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6ED04" w14:textId="01D3E2E6" w:rsidR="00B24AC6" w:rsidRPr="00773386" w:rsidRDefault="00B24AC6" w:rsidP="00773386">
      <w:pPr>
        <w:pStyle w:val="CRCoverPage"/>
        <w:tabs>
          <w:tab w:val="right" w:pos="9639"/>
        </w:tabs>
        <w:spacing w:after="0"/>
        <w:rPr>
          <w:b/>
          <w:i/>
          <w:noProof/>
          <w:sz w:val="28"/>
        </w:rPr>
      </w:pPr>
      <w:r w:rsidRPr="00824089">
        <w:rPr>
          <w:b/>
          <w:noProof/>
          <w:sz w:val="24"/>
        </w:rPr>
        <w:t>3GPP TSG-</w:t>
      </w:r>
      <w:r w:rsidRPr="00824089">
        <w:rPr>
          <w:b/>
          <w:noProof/>
          <w:sz w:val="24"/>
        </w:rPr>
        <w:fldChar w:fldCharType="begin"/>
      </w:r>
      <w:r w:rsidRPr="00824089">
        <w:rPr>
          <w:b/>
          <w:noProof/>
          <w:sz w:val="24"/>
        </w:rPr>
        <w:instrText xml:space="preserve"> DOCPROPERTY  TSG/WGRef  \* MERGEFORMAT </w:instrText>
      </w:r>
      <w:r w:rsidRPr="00824089">
        <w:rPr>
          <w:b/>
          <w:noProof/>
          <w:sz w:val="24"/>
        </w:rPr>
        <w:fldChar w:fldCharType="separate"/>
      </w:r>
      <w:r w:rsidRPr="00824089">
        <w:rPr>
          <w:b/>
          <w:noProof/>
          <w:sz w:val="24"/>
        </w:rPr>
        <w:t>RAN WG1</w:t>
      </w:r>
      <w:r w:rsidRPr="00824089">
        <w:rPr>
          <w:b/>
          <w:noProof/>
          <w:sz w:val="24"/>
        </w:rPr>
        <w:fldChar w:fldCharType="end"/>
      </w:r>
      <w:r w:rsidRPr="00824089">
        <w:rPr>
          <w:b/>
          <w:noProof/>
          <w:sz w:val="24"/>
        </w:rPr>
        <w:t xml:space="preserve"> Meeting #</w:t>
      </w:r>
      <w:r w:rsidRPr="00824089">
        <w:rPr>
          <w:b/>
          <w:noProof/>
          <w:sz w:val="24"/>
        </w:rPr>
        <w:fldChar w:fldCharType="begin"/>
      </w:r>
      <w:r w:rsidRPr="00824089">
        <w:rPr>
          <w:b/>
          <w:noProof/>
          <w:sz w:val="24"/>
        </w:rPr>
        <w:instrText xml:space="preserve"> DOCPROPERTY  MtgSeq  \* MERGEFORMAT </w:instrText>
      </w:r>
      <w:r w:rsidRPr="00824089">
        <w:rPr>
          <w:b/>
          <w:noProof/>
          <w:sz w:val="24"/>
        </w:rPr>
        <w:fldChar w:fldCharType="separate"/>
      </w:r>
      <w:r w:rsidRPr="00824089">
        <w:rPr>
          <w:b/>
          <w:noProof/>
          <w:sz w:val="24"/>
        </w:rPr>
        <w:t xml:space="preserve"> 1</w:t>
      </w:r>
      <w:r w:rsidR="00AA0479">
        <w:rPr>
          <w:b/>
          <w:noProof/>
          <w:sz w:val="24"/>
        </w:rPr>
        <w:t>10</w:t>
      </w:r>
      <w:r w:rsidRPr="00824089">
        <w:rPr>
          <w:b/>
          <w:noProof/>
          <w:sz w:val="24"/>
          <w:lang w:eastAsia="zh-CN"/>
        </w:rPr>
        <w:fldChar w:fldCharType="end"/>
      </w:r>
      <w:r w:rsidRPr="00824089">
        <w:rPr>
          <w:b/>
          <w:i/>
          <w:noProof/>
          <w:sz w:val="28"/>
        </w:rPr>
        <w:tab/>
      </w:r>
      <w:r w:rsidRPr="00824089">
        <w:rPr>
          <w:b/>
          <w:i/>
          <w:noProof/>
          <w:sz w:val="28"/>
        </w:rPr>
        <w:fldChar w:fldCharType="begin"/>
      </w:r>
      <w:r w:rsidRPr="00824089">
        <w:rPr>
          <w:b/>
          <w:i/>
          <w:noProof/>
          <w:sz w:val="28"/>
        </w:rPr>
        <w:instrText xml:space="preserve"> DOCPROPERTY  Tdoc#  \* MERGEFORMAT </w:instrText>
      </w:r>
      <w:r w:rsidRPr="00824089">
        <w:rPr>
          <w:b/>
          <w:i/>
          <w:noProof/>
          <w:sz w:val="28"/>
        </w:rPr>
        <w:fldChar w:fldCharType="separate"/>
      </w:r>
      <w:r w:rsidR="00A14EDB" w:rsidRPr="00A14EDB">
        <w:rPr>
          <w:b/>
          <w:i/>
          <w:noProof/>
          <w:sz w:val="28"/>
        </w:rPr>
        <w:t>R1-22</w:t>
      </w:r>
      <w:r w:rsidR="00773386">
        <w:rPr>
          <w:b/>
          <w:i/>
          <w:noProof/>
          <w:sz w:val="28"/>
        </w:rPr>
        <w:t>0672</w:t>
      </w:r>
      <w:r w:rsidR="00041ACA">
        <w:rPr>
          <w:b/>
          <w:i/>
          <w:noProof/>
          <w:sz w:val="28"/>
        </w:rPr>
        <w:t>4</w:t>
      </w:r>
      <w:r w:rsidRPr="00824089">
        <w:rPr>
          <w:b/>
          <w:i/>
          <w:noProof/>
          <w:sz w:val="28"/>
        </w:rPr>
        <w:t xml:space="preserve"> </w:t>
      </w:r>
      <w:r w:rsidRPr="00824089">
        <w:rPr>
          <w:b/>
          <w:i/>
          <w:noProof/>
          <w:sz w:val="28"/>
        </w:rPr>
        <w:fldChar w:fldCharType="end"/>
      </w:r>
    </w:p>
    <w:p w14:paraId="2F88E7D6" w14:textId="40D10F6B" w:rsidR="00773386" w:rsidRPr="00773386" w:rsidRDefault="005E489E" w:rsidP="00B24AC6">
      <w:pPr>
        <w:pStyle w:val="CRCoverPage"/>
        <w:outlineLvl w:val="0"/>
        <w:rPr>
          <w:b/>
          <w:noProof/>
          <w:sz w:val="24"/>
        </w:rPr>
      </w:pPr>
      <w:r>
        <w:fldChar w:fldCharType="begin"/>
      </w:r>
      <w:r>
        <w:instrText xml:space="preserve"> DOCPROPERTY  Location  \* MERGEFORMAT </w:instrText>
      </w:r>
      <w:r>
        <w:fldChar w:fldCharType="separate"/>
      </w:r>
      <w:r w:rsidR="00773386" w:rsidRPr="00495725">
        <w:rPr>
          <w:b/>
          <w:noProof/>
          <w:sz w:val="24"/>
        </w:rPr>
        <w:t>Toulouse</w:t>
      </w:r>
      <w:r>
        <w:rPr>
          <w:b/>
          <w:noProof/>
          <w:sz w:val="24"/>
        </w:rPr>
        <w:fldChar w:fldCharType="end"/>
      </w:r>
      <w:r w:rsidR="00773386">
        <w:rPr>
          <w:b/>
          <w:noProof/>
          <w:sz w:val="24"/>
        </w:rPr>
        <w:t xml:space="preserve">, </w:t>
      </w:r>
      <w:r>
        <w:fldChar w:fldCharType="begin"/>
      </w:r>
      <w:r>
        <w:instrText xml:space="preserve"> DOCPROPERTY  Country  \* MERGEFORMAT </w:instrText>
      </w:r>
      <w:r>
        <w:fldChar w:fldCharType="separate"/>
      </w:r>
      <w:r w:rsidR="00773386" w:rsidRPr="00495725">
        <w:rPr>
          <w:b/>
          <w:noProof/>
          <w:sz w:val="24"/>
        </w:rPr>
        <w:t>France</w:t>
      </w:r>
      <w:r>
        <w:rPr>
          <w:b/>
          <w:noProof/>
          <w:sz w:val="24"/>
        </w:rPr>
        <w:fldChar w:fldCharType="end"/>
      </w:r>
      <w:r w:rsidR="00773386">
        <w:rPr>
          <w:b/>
          <w:noProof/>
          <w:sz w:val="24"/>
        </w:rPr>
        <w:t xml:space="preserve">, </w:t>
      </w:r>
      <w:r>
        <w:fldChar w:fldCharType="begin"/>
      </w:r>
      <w:r>
        <w:instrText xml:space="preserve"> DOCPROPERTY  StartDate  \* MERGEFORMAT </w:instrText>
      </w:r>
      <w:r>
        <w:fldChar w:fldCharType="separate"/>
      </w:r>
      <w:r w:rsidR="00773386" w:rsidRPr="00495725">
        <w:rPr>
          <w:b/>
          <w:noProof/>
          <w:sz w:val="24"/>
        </w:rPr>
        <w:t>Aug 22nd</w:t>
      </w:r>
      <w:r>
        <w:rPr>
          <w:b/>
          <w:noProof/>
          <w:sz w:val="24"/>
        </w:rPr>
        <w:fldChar w:fldCharType="end"/>
      </w:r>
      <w:r w:rsidR="00773386">
        <w:rPr>
          <w:b/>
          <w:noProof/>
          <w:sz w:val="24"/>
        </w:rPr>
        <w:t xml:space="preserve"> - </w:t>
      </w:r>
      <w:r>
        <w:fldChar w:fldCharType="begin"/>
      </w:r>
      <w:r>
        <w:instrText xml:space="preserve"> DOCPROPERTY  EndDate  \* MERGEFORMAT </w:instrText>
      </w:r>
      <w:r>
        <w:fldChar w:fldCharType="separate"/>
      </w:r>
      <w:r w:rsidR="00773386" w:rsidRPr="00B37875">
        <w:rPr>
          <w:b/>
          <w:noProof/>
          <w:sz w:val="24"/>
        </w:rPr>
        <w:t>Aug 26th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4001F6AF" w:rsidR="00B24AC6" w:rsidRDefault="00B24AC6" w:rsidP="00891B22">
            <w:pPr>
              <w:pStyle w:val="CRCoverPage"/>
              <w:spacing w:after="0"/>
              <w:jc w:val="right"/>
              <w:rPr>
                <w:i/>
                <w:noProof/>
              </w:rPr>
            </w:pPr>
            <w:r>
              <w:rPr>
                <w:i/>
                <w:noProof/>
                <w:sz w:val="14"/>
              </w:rPr>
              <w:t>CR-Form-v12.</w:t>
            </w:r>
            <w:r w:rsidR="006B36FD">
              <w:rPr>
                <w:i/>
                <w:noProof/>
                <w:sz w:val="14"/>
              </w:rPr>
              <w:t>2</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545457AB" w:rsidR="00B24AC6" w:rsidRPr="00410371" w:rsidRDefault="00B24AC6" w:rsidP="00891B22">
            <w:pPr>
              <w:pStyle w:val="CRCoverPage"/>
              <w:spacing w:after="0"/>
              <w:jc w:val="right"/>
              <w:rPr>
                <w:b/>
                <w:noProof/>
                <w:sz w:val="28"/>
              </w:rPr>
            </w:pPr>
            <w:r>
              <w:rPr>
                <w:b/>
                <w:noProof/>
                <w:sz w:val="28"/>
              </w:rPr>
              <w:t>38.21</w:t>
            </w:r>
            <w:r w:rsidR="00180B33">
              <w:rPr>
                <w:b/>
                <w:noProof/>
                <w:sz w:val="28"/>
              </w:rPr>
              <w:t>3</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77777777" w:rsidR="00B24AC6" w:rsidRPr="00410371" w:rsidRDefault="00B24AC6" w:rsidP="00891B22">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1CC64DF2"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C79C5">
              <w:rPr>
                <w:b/>
                <w:noProof/>
                <w:sz w:val="28"/>
              </w:rPr>
              <w:t>7</w:t>
            </w:r>
            <w:r>
              <w:rPr>
                <w:b/>
                <w:noProof/>
                <w:sz w:val="28"/>
              </w:rPr>
              <w:t>.</w:t>
            </w:r>
            <w:r w:rsidR="00AA0479">
              <w:rPr>
                <w:b/>
                <w:noProof/>
                <w:sz w:val="28"/>
              </w:rPr>
              <w:t>2</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1B91F8EA" w:rsidR="00B24AC6" w:rsidRDefault="00AD6922" w:rsidP="00891B22">
            <w:pPr>
              <w:pStyle w:val="CRCoverPage"/>
              <w:spacing w:after="0"/>
              <w:jc w:val="center"/>
              <w:rPr>
                <w:b/>
                <w:caps/>
                <w:noProof/>
                <w:lang w:eastAsia="zh-CN"/>
              </w:rPr>
            </w:pPr>
            <w:r>
              <w:rPr>
                <w:b/>
                <w:caps/>
                <w:noProof/>
                <w:lang w:eastAsia="zh-CN"/>
              </w:rPr>
              <w:t>x</w:t>
            </w: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7349CDB6" w:rsidR="00B24AC6" w:rsidRDefault="0076093A" w:rsidP="00891B22">
            <w:pPr>
              <w:pStyle w:val="CRCoverPage"/>
              <w:spacing w:after="0"/>
              <w:rPr>
                <w:noProof/>
              </w:rPr>
            </w:pPr>
            <w:r>
              <w:rPr>
                <w:noProof/>
                <w:lang w:eastAsia="zh-CN"/>
              </w:rPr>
              <w:t>[</w:t>
            </w:r>
            <w:r w:rsidR="005A6F15" w:rsidRPr="005A6F15">
              <w:rPr>
                <w:noProof/>
                <w:lang w:eastAsia="zh-CN"/>
              </w:rPr>
              <w:t>Draft</w:t>
            </w:r>
            <w:r>
              <w:rPr>
                <w:noProof/>
                <w:lang w:eastAsia="zh-CN"/>
              </w:rPr>
              <w:t>]</w:t>
            </w:r>
            <w:r w:rsidR="005A6F15" w:rsidRPr="005A6F15">
              <w:rPr>
                <w:noProof/>
                <w:lang w:eastAsia="zh-CN"/>
              </w:rPr>
              <w:t xml:space="preserve"> CR on indicated TCI states for single-DCI based MTRP schemes</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77777777" w:rsidR="00B24AC6" w:rsidRDefault="00B24AC6" w:rsidP="002A1D69">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vivo</w:t>
            </w:r>
            <w:r>
              <w:rPr>
                <w:noProof/>
              </w:rPr>
              <w:fldChar w:fldCharType="end"/>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C0EFB71" w:rsidR="00B24AC6" w:rsidRDefault="00B24AC6" w:rsidP="00891B22">
            <w:pPr>
              <w:pStyle w:val="CRCoverPage"/>
              <w:spacing w:after="0"/>
              <w:ind w:left="100"/>
              <w:rPr>
                <w:noProof/>
              </w:rPr>
            </w:pPr>
            <w:r w:rsidRPr="00824089">
              <w:rPr>
                <w:noProof/>
                <w:lang w:eastAsia="fr-FR"/>
              </w:rPr>
              <w:fldChar w:fldCharType="begin"/>
            </w:r>
            <w:r w:rsidRPr="00824089">
              <w:rPr>
                <w:noProof/>
                <w:lang w:eastAsia="fr-FR"/>
              </w:rPr>
              <w:instrText xml:space="preserve"> DOCPROPERTY  RelatedWis  \* MERGEFORMAT </w:instrText>
            </w:r>
            <w:r w:rsidRPr="00824089">
              <w:rPr>
                <w:noProof/>
                <w:lang w:eastAsia="fr-FR"/>
              </w:rPr>
              <w:fldChar w:fldCharType="end"/>
            </w:r>
            <w:r w:rsidR="00824089" w:rsidRPr="00824089">
              <w:rPr>
                <w:noProof/>
                <w:lang w:eastAsia="fr-FR"/>
              </w:rPr>
              <w:t>NR_</w:t>
            </w:r>
            <w:r w:rsidR="001C79C5">
              <w:rPr>
                <w:noProof/>
                <w:lang w:eastAsia="fr-FR"/>
              </w:rPr>
              <w:t>f</w:t>
            </w:r>
            <w:r w:rsidR="00824089" w:rsidRPr="00824089">
              <w:rPr>
                <w:noProof/>
                <w:lang w:eastAsia="fr-FR"/>
              </w:rPr>
              <w:t>eMIMO-Core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13C042D" w:rsidR="00B24AC6" w:rsidRDefault="00B24AC6" w:rsidP="00891B22">
            <w:pPr>
              <w:pStyle w:val="CRCoverPage"/>
              <w:spacing w:after="0"/>
              <w:ind w:left="100"/>
              <w:rPr>
                <w:noProof/>
              </w:rPr>
            </w:pPr>
            <w:r w:rsidRPr="00824089">
              <w:rPr>
                <w:noProof/>
              </w:rPr>
              <w:t>20</w:t>
            </w:r>
            <w:r w:rsidR="00BB2728" w:rsidRPr="00824089">
              <w:rPr>
                <w:noProof/>
              </w:rPr>
              <w:t>2</w:t>
            </w:r>
            <w:r w:rsidR="002A1D69">
              <w:rPr>
                <w:noProof/>
              </w:rPr>
              <w:t>2</w:t>
            </w:r>
            <w:r w:rsidRPr="00824089">
              <w:rPr>
                <w:noProof/>
              </w:rPr>
              <w:t>-</w:t>
            </w:r>
            <w:r w:rsidR="00BB2728" w:rsidRPr="00824089">
              <w:rPr>
                <w:noProof/>
              </w:rPr>
              <w:t>0</w:t>
            </w:r>
            <w:r w:rsidR="002A1D69">
              <w:rPr>
                <w:noProof/>
              </w:rPr>
              <w:t>8</w:t>
            </w:r>
            <w:r w:rsidRPr="00824089">
              <w:rPr>
                <w:noProof/>
              </w:rPr>
              <w:t>-</w:t>
            </w:r>
            <w:r w:rsidR="0076093A">
              <w:rPr>
                <w:noProof/>
              </w:rPr>
              <w:t>11</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369519B3" w:rsidR="00B24AC6" w:rsidRDefault="002A1D69" w:rsidP="00891B22">
            <w:pPr>
              <w:pStyle w:val="CRCoverPage"/>
              <w:spacing w:after="0"/>
              <w:ind w:left="100" w:right="-609"/>
              <w:rPr>
                <w:b/>
                <w:noProof/>
              </w:rPr>
            </w:pPr>
            <w:r>
              <w:rPr>
                <w:b/>
                <w:noProof/>
              </w:rPr>
              <w:t>F</w:t>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294C6BAB" w:rsidR="00B24AC6" w:rsidRDefault="00B24AC6" w:rsidP="00891B22">
            <w:pPr>
              <w:pStyle w:val="CRCoverPage"/>
              <w:spacing w:after="0"/>
              <w:ind w:left="100"/>
              <w:rPr>
                <w:noProof/>
                <w:lang w:eastAsia="zh-CN"/>
              </w:rPr>
            </w:pPr>
            <w:r>
              <w:rPr>
                <w:i/>
                <w:noProof/>
                <w:sz w:val="18"/>
              </w:rPr>
              <w:t>Rel-1</w:t>
            </w:r>
            <w:r w:rsidR="00287D61">
              <w:rPr>
                <w:i/>
                <w:noProof/>
                <w:sz w:val="18"/>
              </w:rPr>
              <w:t>7</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5E96B7F6"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w:t>
            </w:r>
            <w:r w:rsidR="006B36FD">
              <w:rPr>
                <w:i/>
                <w:noProof/>
                <w:sz w:val="18"/>
              </w:rPr>
              <w:t>6</w:t>
            </w:r>
            <w:r>
              <w:rPr>
                <w:i/>
                <w:noProof/>
                <w:sz w:val="18"/>
              </w:rPr>
              <w:t>)</w:t>
            </w:r>
            <w:r>
              <w:rPr>
                <w:i/>
                <w:noProof/>
                <w:sz w:val="18"/>
              </w:rPr>
              <w:br/>
              <w:t>Rel-16</w:t>
            </w:r>
            <w:r>
              <w:rPr>
                <w:i/>
                <w:noProof/>
                <w:sz w:val="18"/>
              </w:rPr>
              <w:tab/>
              <w:t>(Release 1</w:t>
            </w:r>
            <w:r w:rsidR="006B36FD">
              <w:rPr>
                <w:i/>
                <w:noProof/>
                <w:sz w:val="18"/>
              </w:rPr>
              <w:t>7</w:t>
            </w:r>
            <w:r>
              <w:rPr>
                <w:i/>
                <w:noProof/>
                <w:sz w:val="18"/>
              </w:rPr>
              <w:t>)</w:t>
            </w:r>
            <w:r>
              <w:rPr>
                <w:i/>
                <w:noProof/>
                <w:sz w:val="18"/>
              </w:rPr>
              <w:br/>
              <w:t>Rel-17</w:t>
            </w:r>
            <w:r>
              <w:rPr>
                <w:i/>
                <w:noProof/>
                <w:sz w:val="18"/>
              </w:rPr>
              <w:tab/>
              <w:t>(Release 1</w:t>
            </w:r>
            <w:r w:rsidR="006B36FD">
              <w:rPr>
                <w:i/>
                <w:noProof/>
                <w:sz w:val="18"/>
              </w:rPr>
              <w:t>8</w:t>
            </w:r>
            <w:r>
              <w:rPr>
                <w:i/>
                <w:noProof/>
                <w:sz w:val="18"/>
              </w:rPr>
              <w:t>)</w:t>
            </w:r>
            <w:r>
              <w:rPr>
                <w:i/>
                <w:noProof/>
                <w:sz w:val="18"/>
              </w:rPr>
              <w:br/>
              <w:t>Rel-18</w:t>
            </w:r>
            <w:r>
              <w:rPr>
                <w:i/>
                <w:noProof/>
                <w:sz w:val="18"/>
              </w:rPr>
              <w:tab/>
              <w:t>(Release 1</w:t>
            </w:r>
            <w:r w:rsidR="006B36FD">
              <w:rPr>
                <w:i/>
                <w:noProof/>
                <w:sz w:val="18"/>
              </w:rPr>
              <w:t>9</w:t>
            </w:r>
            <w:bookmarkStart w:id="0" w:name="_GoBack"/>
            <w:bookmarkEnd w:id="0"/>
            <w:r>
              <w:rPr>
                <w:i/>
                <w:noProof/>
                <w:sz w:val="18"/>
              </w:rPr>
              <w:t>)</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150E5" w14:textId="1358B9EA" w:rsidR="00B82359" w:rsidRDefault="00B82359" w:rsidP="0044345D">
            <w:pPr>
              <w:pStyle w:val="CRCoverPage"/>
              <w:spacing w:after="0"/>
              <w:jc w:val="both"/>
              <w:rPr>
                <w:rFonts w:eastAsia="宋体"/>
                <w:lang w:val="en-US" w:eastAsia="zh-CN"/>
              </w:rPr>
            </w:pPr>
            <w:r>
              <w:rPr>
                <w:rFonts w:eastAsia="宋体"/>
                <w:lang w:val="en-US" w:eastAsia="zh-CN"/>
              </w:rPr>
              <w:t>In RAN1#</w:t>
            </w:r>
            <w:r w:rsidR="00372775">
              <w:rPr>
                <w:rFonts w:eastAsia="宋体"/>
                <w:lang w:val="en-US" w:eastAsia="zh-CN"/>
              </w:rPr>
              <w:t>107-e</w:t>
            </w:r>
            <w:r>
              <w:rPr>
                <w:rFonts w:eastAsia="宋体"/>
                <w:lang w:val="en-US" w:eastAsia="zh-CN"/>
              </w:rPr>
              <w:t xml:space="preserve">, following </w:t>
            </w:r>
            <w:proofErr w:type="spellStart"/>
            <w:r>
              <w:rPr>
                <w:rFonts w:eastAsia="宋体"/>
                <w:lang w:val="en-US" w:eastAsia="zh-CN"/>
              </w:rPr>
              <w:t>coclusion</w:t>
            </w:r>
            <w:proofErr w:type="spellEnd"/>
            <w:r>
              <w:rPr>
                <w:rFonts w:eastAsia="宋体"/>
                <w:lang w:val="en-US" w:eastAsia="zh-CN"/>
              </w:rPr>
              <w:t xml:space="preserve"> was reached.</w:t>
            </w:r>
          </w:p>
          <w:p w14:paraId="53B21972" w14:textId="77777777" w:rsidR="00372775" w:rsidRPr="00D06CF6" w:rsidRDefault="00372775" w:rsidP="00372775">
            <w:pPr>
              <w:spacing w:after="0"/>
              <w:rPr>
                <w:rFonts w:ascii="Times" w:eastAsia="Batang" w:hAnsi="Times" w:cs="Times"/>
              </w:rPr>
            </w:pPr>
            <w:r w:rsidRPr="00D06CF6">
              <w:rPr>
                <w:rFonts w:ascii="Times" w:eastAsia="Batang" w:hAnsi="Times" w:cs="Times"/>
                <w:b/>
                <w:bCs/>
              </w:rPr>
              <w:t>Conclusion</w:t>
            </w:r>
          </w:p>
          <w:p w14:paraId="72870D2B" w14:textId="77777777" w:rsidR="00372775" w:rsidRPr="00D06CF6" w:rsidRDefault="00372775" w:rsidP="00372775">
            <w:pPr>
              <w:spacing w:after="0"/>
              <w:rPr>
                <w:rFonts w:ascii="Times" w:eastAsia="Batang" w:hAnsi="Times"/>
                <w:bCs/>
                <w:iCs/>
                <w:lang w:eastAsia="ko-KR"/>
              </w:rPr>
            </w:pPr>
            <w:r w:rsidRPr="00D06CF6">
              <w:rPr>
                <w:rFonts w:ascii="Times" w:eastAsia="Batang" w:hAnsi="Times"/>
                <w:bCs/>
                <w:iCs/>
                <w:lang w:eastAsia="ko-KR"/>
              </w:rPr>
              <w:t xml:space="preserve">For two linked SS sets are configured with respective </w:t>
            </w:r>
            <w:proofErr w:type="spellStart"/>
            <w:r w:rsidRPr="00D06CF6">
              <w:rPr>
                <w:rFonts w:ascii="Times" w:eastAsia="Batang" w:hAnsi="Times"/>
                <w:bCs/>
                <w:i/>
                <w:iCs/>
                <w:lang w:eastAsia="ko-KR"/>
              </w:rPr>
              <w:t>searchSpaceGroupIdList</w:t>
            </w:r>
            <w:proofErr w:type="spellEnd"/>
            <w:r w:rsidRPr="00D06CF6">
              <w:rPr>
                <w:rFonts w:ascii="Times" w:eastAsia="Batang" w:hAnsi="Times"/>
                <w:bCs/>
                <w:iCs/>
                <w:lang w:eastAsia="ko-KR"/>
              </w:rPr>
              <w:t xml:space="preserve">, </w:t>
            </w:r>
          </w:p>
          <w:p w14:paraId="421113E5" w14:textId="77777777" w:rsidR="00372775" w:rsidRPr="00D06CF6" w:rsidRDefault="00372775" w:rsidP="00372775">
            <w:pPr>
              <w:numPr>
                <w:ilvl w:val="0"/>
                <w:numId w:val="24"/>
              </w:numPr>
              <w:spacing w:after="0"/>
              <w:rPr>
                <w:rFonts w:ascii="Times" w:eastAsia="Malgun Gothic" w:hAnsi="Times"/>
                <w:bCs/>
                <w:lang w:eastAsia="ko-KR"/>
              </w:rPr>
            </w:pPr>
            <w:r w:rsidRPr="00D06CF6">
              <w:rPr>
                <w:rFonts w:ascii="Times" w:eastAsia="Malgun Gothic" w:hAnsi="Times"/>
                <w:bCs/>
                <w:lang w:eastAsia="ko-KR"/>
              </w:rPr>
              <w:t xml:space="preserve">If both SS sets are monitored in a search space set group, then </w:t>
            </w:r>
            <w:r w:rsidRPr="00D06CF6">
              <w:rPr>
                <w:rFonts w:ascii="Times" w:eastAsia="宋体" w:hAnsi="Times"/>
                <w:bCs/>
                <w:iCs/>
                <w:lang w:eastAsia="x-none"/>
              </w:rPr>
              <w:t>PDCCH repetition mechanism is applied for the linked SS sets</w:t>
            </w:r>
          </w:p>
          <w:p w14:paraId="243519FA" w14:textId="77777777" w:rsidR="00372775" w:rsidRPr="00D06CF6" w:rsidRDefault="00372775" w:rsidP="00372775">
            <w:pPr>
              <w:numPr>
                <w:ilvl w:val="0"/>
                <w:numId w:val="24"/>
              </w:numPr>
              <w:spacing w:after="0"/>
              <w:rPr>
                <w:rFonts w:ascii="Times" w:eastAsia="Malgun Gothic" w:hAnsi="Times"/>
                <w:bCs/>
                <w:lang w:eastAsia="ko-KR"/>
              </w:rPr>
            </w:pPr>
            <w:r w:rsidRPr="00D06CF6">
              <w:rPr>
                <w:rFonts w:ascii="Times" w:eastAsia="宋体" w:hAnsi="Times"/>
                <w:bCs/>
                <w:iCs/>
                <w:lang w:eastAsia="x-none"/>
              </w:rPr>
              <w:t xml:space="preserve">If only one of the two SS sets is monitored </w:t>
            </w:r>
            <w:r w:rsidRPr="00D06CF6">
              <w:rPr>
                <w:rFonts w:ascii="Times" w:eastAsia="Malgun Gothic" w:hAnsi="Times"/>
                <w:bCs/>
                <w:lang w:eastAsia="ko-KR"/>
              </w:rPr>
              <w:t>in a search space set group, then the legacy PDCCH mechanism is applied for the monitored one (i.e., no PDCCH repetition)</w:t>
            </w:r>
          </w:p>
          <w:p w14:paraId="596EBA93" w14:textId="7785809F" w:rsidR="00B82359" w:rsidRPr="00372775" w:rsidRDefault="00B82359" w:rsidP="0044345D">
            <w:pPr>
              <w:pStyle w:val="CRCoverPage"/>
              <w:spacing w:after="0"/>
              <w:jc w:val="both"/>
              <w:rPr>
                <w:rFonts w:eastAsia="宋体"/>
                <w:lang w:eastAsia="zh-CN"/>
              </w:rPr>
            </w:pPr>
          </w:p>
          <w:p w14:paraId="72DA0892" w14:textId="25AEBEC3" w:rsidR="009A6368" w:rsidRDefault="00466464" w:rsidP="0044345D">
            <w:pPr>
              <w:pStyle w:val="CRCoverPage"/>
              <w:spacing w:after="0"/>
              <w:jc w:val="both"/>
              <w:rPr>
                <w:rFonts w:eastAsia="宋体"/>
                <w:lang w:val="en-US" w:eastAsia="zh-CN"/>
              </w:rPr>
            </w:pPr>
            <w:r>
              <w:rPr>
                <w:rFonts w:eastAsia="宋体"/>
                <w:lang w:val="en-US" w:eastAsia="zh-CN"/>
              </w:rPr>
              <w:t>According to above conclusion, w</w:t>
            </w:r>
            <w:r w:rsidR="00287D61">
              <w:rPr>
                <w:rFonts w:eastAsia="宋体"/>
                <w:lang w:val="en-US" w:eastAsia="zh-CN"/>
              </w:rPr>
              <w:t xml:space="preserve">hen the PDCCH repetition is indicated by higher layer parameter </w:t>
            </w:r>
            <w:proofErr w:type="spellStart"/>
            <w:r w:rsidR="00287D61" w:rsidRPr="00287D61">
              <w:rPr>
                <w:rFonts w:eastAsia="宋体"/>
                <w:i/>
                <w:lang w:val="en-US" w:eastAsia="zh-CN"/>
              </w:rPr>
              <w:t>searchspaceLinking</w:t>
            </w:r>
            <w:r w:rsidR="00287D61">
              <w:rPr>
                <w:rFonts w:eastAsia="宋体"/>
                <w:i/>
                <w:lang w:val="en-US" w:eastAsia="zh-CN"/>
              </w:rPr>
              <w:t>ID</w:t>
            </w:r>
            <w:proofErr w:type="spellEnd"/>
            <w:r w:rsidR="00191809">
              <w:rPr>
                <w:rFonts w:eastAsia="宋体"/>
                <w:lang w:val="en-US" w:eastAsia="zh-CN"/>
              </w:rPr>
              <w:t>, the repetition mechanism is always applied even though one of</w:t>
            </w:r>
            <w:r w:rsidR="00522BA3">
              <w:rPr>
                <w:rFonts w:eastAsia="宋体"/>
                <w:lang w:val="en-US" w:eastAsia="zh-CN"/>
              </w:rPr>
              <w:t xml:space="preserve"> the</w:t>
            </w:r>
            <w:r w:rsidR="00191809">
              <w:rPr>
                <w:rFonts w:eastAsia="宋体"/>
                <w:lang w:val="en-US" w:eastAsia="zh-CN"/>
              </w:rPr>
              <w:t xml:space="preserve"> </w:t>
            </w:r>
            <w:r w:rsidR="00287D61">
              <w:rPr>
                <w:rFonts w:eastAsia="宋体"/>
                <w:lang w:val="en-US" w:eastAsia="zh-CN"/>
              </w:rPr>
              <w:t>PDCCH repetition candidate</w:t>
            </w:r>
            <w:r w:rsidR="00522BA3">
              <w:rPr>
                <w:rFonts w:eastAsia="宋体"/>
                <w:lang w:val="en-US" w:eastAsia="zh-CN"/>
              </w:rPr>
              <w:t>s</w:t>
            </w:r>
            <w:r w:rsidR="00287D61">
              <w:rPr>
                <w:rFonts w:eastAsia="宋体"/>
                <w:lang w:val="en-US" w:eastAsia="zh-CN"/>
              </w:rPr>
              <w:t xml:space="preserve"> </w:t>
            </w:r>
            <w:r w:rsidR="00191809">
              <w:rPr>
                <w:rFonts w:eastAsia="宋体"/>
                <w:lang w:val="en-US" w:eastAsia="zh-CN"/>
              </w:rPr>
              <w:t xml:space="preserve">is not monitored due to some dropping rules </w:t>
            </w:r>
            <w:r w:rsidR="009A6368">
              <w:rPr>
                <w:rFonts w:eastAsia="宋体"/>
                <w:lang w:val="en-US" w:eastAsia="zh-CN"/>
              </w:rPr>
              <w:t xml:space="preserve">which has been specified in 38.213. However, if only one of two linked SS sets is monitored due to </w:t>
            </w:r>
            <w:proofErr w:type="spellStart"/>
            <w:r w:rsidR="009A6368">
              <w:rPr>
                <w:rFonts w:eastAsia="宋体"/>
                <w:lang w:val="en-US" w:eastAsia="zh-CN"/>
              </w:rPr>
              <w:t>searchspace</w:t>
            </w:r>
            <w:proofErr w:type="spellEnd"/>
            <w:r w:rsidR="009A6368">
              <w:rPr>
                <w:rFonts w:eastAsia="宋体"/>
                <w:lang w:val="en-US" w:eastAsia="zh-CN"/>
              </w:rPr>
              <w:t xml:space="preserve"> set group switching, no PDCCH repetition is assumed.</w:t>
            </w:r>
          </w:p>
          <w:p w14:paraId="3682D7A3" w14:textId="214D32B3" w:rsidR="00FF3296" w:rsidRPr="007D00CD" w:rsidRDefault="009A6368" w:rsidP="0044345D">
            <w:pPr>
              <w:pStyle w:val="CRCoverPage"/>
              <w:spacing w:after="0"/>
              <w:jc w:val="both"/>
              <w:rPr>
                <w:rFonts w:eastAsia="宋体"/>
                <w:lang w:val="en-US" w:eastAsia="zh-CN"/>
              </w:rPr>
            </w:pPr>
            <w:r>
              <w:rPr>
                <w:rFonts w:eastAsia="宋体"/>
                <w:lang w:val="en-US" w:eastAsia="zh-CN"/>
              </w:rPr>
              <w:t>This case should be captured in 38.213.</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141A524B" w:rsidR="009A6368" w:rsidRPr="00B66C1A" w:rsidRDefault="00522BA3" w:rsidP="00B24AC6">
            <w:pPr>
              <w:pStyle w:val="CRCoverPage"/>
              <w:spacing w:after="0"/>
              <w:jc w:val="both"/>
              <w:rPr>
                <w:rFonts w:ascii="Times New Roman" w:hAnsi="Times New Roman" w:cs="Arial"/>
                <w:noProof/>
                <w:lang w:eastAsia="zh-CN"/>
              </w:rPr>
            </w:pPr>
            <w:r>
              <w:rPr>
                <w:rFonts w:eastAsia="宋体"/>
                <w:lang w:eastAsia="zh-CN"/>
              </w:rPr>
              <w:t>In several sections, reference to section 10.4 is excluded in the description for</w:t>
            </w:r>
            <w:r w:rsidR="009A6368" w:rsidRPr="003C0D90">
              <w:rPr>
                <w:rFonts w:eastAsia="宋体"/>
                <w:lang w:val="en-US" w:eastAsia="zh-CN"/>
              </w:rPr>
              <w:t xml:space="preserve"> PDCCH </w:t>
            </w:r>
            <w:proofErr w:type="spellStart"/>
            <w:r w:rsidR="009A6368" w:rsidRPr="003C0D90">
              <w:rPr>
                <w:rFonts w:eastAsia="宋体"/>
                <w:lang w:val="en-US" w:eastAsia="zh-CN"/>
              </w:rPr>
              <w:t>repetiton</w:t>
            </w:r>
            <w:proofErr w:type="spellEnd"/>
            <w:r w:rsidR="009A6368" w:rsidRPr="003C0D90">
              <w:rPr>
                <w:rFonts w:eastAsia="宋体"/>
                <w:lang w:val="en-US" w:eastAsia="zh-CN"/>
              </w:rPr>
              <w:t xml:space="preserve"> reception</w:t>
            </w:r>
            <w:r>
              <w:rPr>
                <w:rFonts w:eastAsia="宋体"/>
                <w:lang w:val="en-US" w:eastAsia="zh-CN"/>
              </w:rPr>
              <w:t xml:space="preserve"> in several sections</w:t>
            </w:r>
            <w:r w:rsidR="00944DEC" w:rsidRPr="003C0D90">
              <w:rPr>
                <w:rFonts w:eastAsia="宋体"/>
                <w:lang w:val="en-US" w:eastAsia="zh-CN"/>
              </w:rPr>
              <w:t>.</w:t>
            </w:r>
            <w:r w:rsidR="009A6368" w:rsidRPr="003C0D90">
              <w:rPr>
                <w:rFonts w:eastAsia="宋体"/>
                <w:lang w:val="en-US" w:eastAsia="zh-CN"/>
              </w:rPr>
              <w:t xml:space="preserve">  </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B24AC6" w14:paraId="657E31B5" w14:textId="77777777" w:rsidTr="00891B22">
        <w:tc>
          <w:tcPr>
            <w:tcW w:w="2694" w:type="dxa"/>
            <w:gridSpan w:val="2"/>
            <w:tcBorders>
              <w:left w:val="single" w:sz="4" w:space="0" w:color="auto"/>
              <w:bottom w:val="single" w:sz="4" w:space="0" w:color="auto"/>
            </w:tcBorders>
          </w:tcPr>
          <w:p w14:paraId="5D7C5F40" w14:textId="77777777" w:rsidR="00B24AC6" w:rsidRDefault="00B24AC6" w:rsidP="00B2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451FD17B" w:rsidR="00B24AC6" w:rsidRPr="005511C2" w:rsidRDefault="00B82359" w:rsidP="00B24AC6">
            <w:pPr>
              <w:pStyle w:val="CRCoverPage"/>
              <w:spacing w:after="0"/>
              <w:jc w:val="both"/>
              <w:rPr>
                <w:rFonts w:ascii="Times New Roman" w:hAnsi="Times New Roman"/>
                <w:noProof/>
              </w:rPr>
            </w:pPr>
            <w:r>
              <w:rPr>
                <w:rFonts w:eastAsia="宋体"/>
                <w:lang w:val="en-US" w:eastAsia="zh-CN"/>
              </w:rPr>
              <w:t xml:space="preserve">Current spec does not correctly </w:t>
            </w:r>
            <w:proofErr w:type="spellStart"/>
            <w:r>
              <w:rPr>
                <w:rFonts w:eastAsia="宋体"/>
                <w:lang w:val="en-US" w:eastAsia="zh-CN"/>
              </w:rPr>
              <w:t>caputure</w:t>
            </w:r>
            <w:proofErr w:type="spellEnd"/>
            <w:r>
              <w:rPr>
                <w:rFonts w:eastAsia="宋体"/>
                <w:lang w:val="en-US" w:eastAsia="zh-CN"/>
              </w:rPr>
              <w:t xml:space="preserve"> </w:t>
            </w:r>
            <w:r w:rsidR="00372775">
              <w:rPr>
                <w:rFonts w:eastAsia="宋体"/>
                <w:lang w:val="en-US" w:eastAsia="zh-CN"/>
              </w:rPr>
              <w:t>the conclusion, i</w:t>
            </w:r>
            <w:r w:rsidR="00944DEC">
              <w:rPr>
                <w:rFonts w:eastAsia="宋体"/>
                <w:lang w:val="en-US" w:eastAsia="zh-CN"/>
              </w:rPr>
              <w:t xml:space="preserve">t will cause misunderstanding between </w:t>
            </w:r>
            <w:proofErr w:type="spellStart"/>
            <w:r w:rsidR="00944DEC">
              <w:rPr>
                <w:rFonts w:eastAsia="宋体"/>
                <w:lang w:val="en-US" w:eastAsia="zh-CN"/>
              </w:rPr>
              <w:t>gNB</w:t>
            </w:r>
            <w:proofErr w:type="spellEnd"/>
            <w:r w:rsidR="00944DEC">
              <w:rPr>
                <w:rFonts w:eastAsia="宋体"/>
                <w:lang w:val="en-US" w:eastAsia="zh-CN"/>
              </w:rPr>
              <w:t xml:space="preserve"> and UE</w:t>
            </w:r>
            <w:r w:rsidR="00372775">
              <w:rPr>
                <w:rFonts w:eastAsia="宋体"/>
                <w:lang w:val="en-US" w:eastAsia="zh-CN"/>
              </w:rPr>
              <w:t xml:space="preserve"> in certain scenarios.</w:t>
            </w:r>
          </w:p>
        </w:tc>
      </w:tr>
      <w:tr w:rsidR="00B24AC6" w14:paraId="6F502D73" w14:textId="77777777" w:rsidTr="00891B22">
        <w:tc>
          <w:tcPr>
            <w:tcW w:w="2694" w:type="dxa"/>
            <w:gridSpan w:val="2"/>
          </w:tcPr>
          <w:p w14:paraId="3545E803" w14:textId="77777777" w:rsidR="00B24AC6" w:rsidRDefault="00B24AC6" w:rsidP="00B24AC6">
            <w:pPr>
              <w:pStyle w:val="CRCoverPage"/>
              <w:spacing w:after="0"/>
              <w:rPr>
                <w:b/>
                <w:i/>
                <w:noProof/>
                <w:sz w:val="8"/>
                <w:szCs w:val="8"/>
              </w:rPr>
            </w:pPr>
          </w:p>
        </w:tc>
        <w:tc>
          <w:tcPr>
            <w:tcW w:w="6946" w:type="dxa"/>
            <w:gridSpan w:val="9"/>
          </w:tcPr>
          <w:p w14:paraId="55E28D36" w14:textId="77777777" w:rsidR="00B24AC6" w:rsidRDefault="00B24AC6" w:rsidP="00B24AC6">
            <w:pPr>
              <w:pStyle w:val="CRCoverPage"/>
              <w:spacing w:after="0"/>
              <w:rPr>
                <w:noProof/>
                <w:sz w:val="8"/>
                <w:szCs w:val="8"/>
              </w:rPr>
            </w:pPr>
          </w:p>
        </w:tc>
      </w:tr>
      <w:tr w:rsidR="00B24AC6" w14:paraId="224ABFD0" w14:textId="77777777" w:rsidTr="00891B22">
        <w:tc>
          <w:tcPr>
            <w:tcW w:w="2694" w:type="dxa"/>
            <w:gridSpan w:val="2"/>
            <w:tcBorders>
              <w:top w:val="single" w:sz="4" w:space="0" w:color="auto"/>
              <w:left w:val="single" w:sz="4" w:space="0" w:color="auto"/>
            </w:tcBorders>
          </w:tcPr>
          <w:p w14:paraId="71EC9700" w14:textId="77777777" w:rsidR="00B24AC6" w:rsidRDefault="00B24AC6" w:rsidP="00B2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3CABA16A" w:rsidR="00B24AC6" w:rsidRDefault="00522BA3" w:rsidP="00B24AC6">
            <w:pPr>
              <w:pStyle w:val="CRCoverPage"/>
              <w:spacing w:after="0"/>
              <w:rPr>
                <w:noProof/>
                <w:lang w:eastAsia="zh-CN"/>
              </w:rPr>
            </w:pPr>
            <w:r>
              <w:rPr>
                <w:noProof/>
                <w:lang w:eastAsia="zh-CN"/>
              </w:rPr>
              <w:t>6, 7, 8.1, 9, 10, 11</w:t>
            </w:r>
          </w:p>
        </w:tc>
      </w:tr>
      <w:tr w:rsidR="00B24AC6" w14:paraId="43BB42CA" w14:textId="77777777" w:rsidTr="00891B22">
        <w:tc>
          <w:tcPr>
            <w:tcW w:w="2694" w:type="dxa"/>
            <w:gridSpan w:val="2"/>
            <w:tcBorders>
              <w:left w:val="single" w:sz="4" w:space="0" w:color="auto"/>
            </w:tcBorders>
          </w:tcPr>
          <w:p w14:paraId="28AD65A2"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F20ADE1" w14:textId="77777777" w:rsidR="00B24AC6" w:rsidRDefault="00B24AC6" w:rsidP="00B24AC6">
            <w:pPr>
              <w:pStyle w:val="CRCoverPage"/>
              <w:spacing w:after="0"/>
              <w:rPr>
                <w:noProof/>
                <w:sz w:val="8"/>
                <w:szCs w:val="8"/>
              </w:rPr>
            </w:pPr>
          </w:p>
        </w:tc>
      </w:tr>
      <w:tr w:rsidR="00B24AC6" w14:paraId="51031B1D" w14:textId="77777777" w:rsidTr="00891B22">
        <w:tc>
          <w:tcPr>
            <w:tcW w:w="2694" w:type="dxa"/>
            <w:gridSpan w:val="2"/>
            <w:tcBorders>
              <w:left w:val="single" w:sz="4" w:space="0" w:color="auto"/>
            </w:tcBorders>
          </w:tcPr>
          <w:p w14:paraId="01FE261D" w14:textId="77777777" w:rsidR="00B24AC6" w:rsidRDefault="00B24AC6" w:rsidP="00B2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B24AC6" w:rsidRDefault="00B24AC6" w:rsidP="00B2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B24AC6" w:rsidRDefault="00B24AC6" w:rsidP="00B24AC6">
            <w:pPr>
              <w:pStyle w:val="CRCoverPage"/>
              <w:spacing w:after="0"/>
              <w:jc w:val="center"/>
              <w:rPr>
                <w:b/>
                <w:caps/>
                <w:noProof/>
              </w:rPr>
            </w:pPr>
            <w:r>
              <w:rPr>
                <w:b/>
                <w:caps/>
                <w:noProof/>
              </w:rPr>
              <w:t>N</w:t>
            </w:r>
          </w:p>
        </w:tc>
        <w:tc>
          <w:tcPr>
            <w:tcW w:w="2977" w:type="dxa"/>
            <w:gridSpan w:val="4"/>
          </w:tcPr>
          <w:p w14:paraId="11193B98" w14:textId="77777777" w:rsidR="00B24AC6" w:rsidRDefault="00B24AC6" w:rsidP="00B2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B24AC6" w:rsidRDefault="00B24AC6" w:rsidP="00B24AC6">
            <w:pPr>
              <w:pStyle w:val="CRCoverPage"/>
              <w:spacing w:after="0"/>
              <w:ind w:left="99"/>
              <w:rPr>
                <w:noProof/>
              </w:rPr>
            </w:pPr>
          </w:p>
        </w:tc>
      </w:tr>
      <w:tr w:rsidR="00B24AC6" w14:paraId="22B96A0A" w14:textId="77777777" w:rsidTr="00891B22">
        <w:tc>
          <w:tcPr>
            <w:tcW w:w="2694" w:type="dxa"/>
            <w:gridSpan w:val="2"/>
            <w:tcBorders>
              <w:left w:val="single" w:sz="4" w:space="0" w:color="auto"/>
            </w:tcBorders>
          </w:tcPr>
          <w:p w14:paraId="7F3417A0" w14:textId="77777777" w:rsidR="00B24AC6" w:rsidRDefault="00B24AC6" w:rsidP="00B2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B24AC6" w:rsidRDefault="00B24AC6" w:rsidP="00B24AC6">
            <w:pPr>
              <w:pStyle w:val="CRCoverPage"/>
              <w:spacing w:after="0"/>
              <w:jc w:val="center"/>
              <w:rPr>
                <w:b/>
                <w:caps/>
                <w:noProof/>
              </w:rPr>
            </w:pPr>
            <w:r>
              <w:rPr>
                <w:b/>
                <w:caps/>
                <w:noProof/>
              </w:rPr>
              <w:t>X</w:t>
            </w:r>
          </w:p>
        </w:tc>
        <w:tc>
          <w:tcPr>
            <w:tcW w:w="2977" w:type="dxa"/>
            <w:gridSpan w:val="4"/>
          </w:tcPr>
          <w:p w14:paraId="68F02E91" w14:textId="77777777" w:rsidR="00B24AC6" w:rsidRDefault="00B24AC6" w:rsidP="00B2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B24AC6" w:rsidRDefault="00B24AC6" w:rsidP="00B24AC6">
            <w:pPr>
              <w:pStyle w:val="CRCoverPage"/>
              <w:spacing w:after="0"/>
              <w:ind w:left="99"/>
              <w:rPr>
                <w:noProof/>
              </w:rPr>
            </w:pPr>
            <w:r>
              <w:rPr>
                <w:noProof/>
              </w:rPr>
              <w:t xml:space="preserve">TS/TR ... CR ... </w:t>
            </w:r>
          </w:p>
        </w:tc>
      </w:tr>
      <w:tr w:rsidR="00B24AC6" w14:paraId="29CBE3C7" w14:textId="77777777" w:rsidTr="00891B22">
        <w:tc>
          <w:tcPr>
            <w:tcW w:w="2694" w:type="dxa"/>
            <w:gridSpan w:val="2"/>
            <w:tcBorders>
              <w:left w:val="single" w:sz="4" w:space="0" w:color="auto"/>
            </w:tcBorders>
          </w:tcPr>
          <w:p w14:paraId="3E25C3A5" w14:textId="77777777" w:rsidR="00B24AC6" w:rsidRDefault="00B24AC6" w:rsidP="00B24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B24AC6" w:rsidRDefault="00B24AC6" w:rsidP="00B2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B24AC6" w:rsidRDefault="00B24AC6" w:rsidP="00B24AC6">
            <w:pPr>
              <w:pStyle w:val="CRCoverPage"/>
              <w:spacing w:after="0"/>
              <w:ind w:left="99"/>
              <w:rPr>
                <w:noProof/>
              </w:rPr>
            </w:pPr>
            <w:r>
              <w:rPr>
                <w:noProof/>
              </w:rPr>
              <w:t xml:space="preserve">TS/TR ... CR ... </w:t>
            </w:r>
          </w:p>
        </w:tc>
      </w:tr>
      <w:tr w:rsidR="00B24AC6" w14:paraId="64DFEC64" w14:textId="77777777" w:rsidTr="00891B22">
        <w:tc>
          <w:tcPr>
            <w:tcW w:w="2694" w:type="dxa"/>
            <w:gridSpan w:val="2"/>
            <w:tcBorders>
              <w:left w:val="single" w:sz="4" w:space="0" w:color="auto"/>
            </w:tcBorders>
          </w:tcPr>
          <w:p w14:paraId="0DEE15F3" w14:textId="77777777" w:rsidR="00B24AC6" w:rsidRDefault="00B24AC6" w:rsidP="00B2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B24AC6" w:rsidRDefault="00B24AC6" w:rsidP="00B2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B24AC6" w:rsidRDefault="00B24AC6" w:rsidP="00B24AC6">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B24AC6" w:rsidRDefault="00B24AC6" w:rsidP="00B2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B24AC6" w:rsidRDefault="00B24AC6" w:rsidP="00B24AC6">
            <w:pPr>
              <w:pStyle w:val="CRCoverPage"/>
              <w:spacing w:after="0"/>
              <w:ind w:left="99"/>
              <w:rPr>
                <w:noProof/>
              </w:rPr>
            </w:pPr>
            <w:r>
              <w:rPr>
                <w:noProof/>
              </w:rPr>
              <w:t xml:space="preserve">TS/TR ... CR ... </w:t>
            </w:r>
          </w:p>
        </w:tc>
      </w:tr>
      <w:tr w:rsidR="00B24AC6" w14:paraId="2CE27727" w14:textId="77777777" w:rsidTr="00891B22">
        <w:tc>
          <w:tcPr>
            <w:tcW w:w="2694" w:type="dxa"/>
            <w:gridSpan w:val="2"/>
            <w:tcBorders>
              <w:left w:val="single" w:sz="4" w:space="0" w:color="auto"/>
            </w:tcBorders>
          </w:tcPr>
          <w:p w14:paraId="7D7CB78E" w14:textId="77777777" w:rsidR="00B24AC6" w:rsidRDefault="00B24AC6" w:rsidP="00B24AC6">
            <w:pPr>
              <w:pStyle w:val="CRCoverPage"/>
              <w:spacing w:after="0"/>
              <w:rPr>
                <w:b/>
                <w:i/>
                <w:noProof/>
              </w:rPr>
            </w:pPr>
          </w:p>
        </w:tc>
        <w:tc>
          <w:tcPr>
            <w:tcW w:w="6946" w:type="dxa"/>
            <w:gridSpan w:val="9"/>
            <w:tcBorders>
              <w:right w:val="single" w:sz="4" w:space="0" w:color="auto"/>
            </w:tcBorders>
          </w:tcPr>
          <w:p w14:paraId="349AACC3" w14:textId="77777777" w:rsidR="00B24AC6" w:rsidRDefault="00B24AC6" w:rsidP="00B24AC6">
            <w:pPr>
              <w:pStyle w:val="CRCoverPage"/>
              <w:spacing w:after="0"/>
              <w:rPr>
                <w:noProof/>
              </w:rPr>
            </w:pPr>
          </w:p>
        </w:tc>
      </w:tr>
      <w:tr w:rsidR="00B24AC6" w14:paraId="6BE19554" w14:textId="77777777" w:rsidTr="00891B22">
        <w:tc>
          <w:tcPr>
            <w:tcW w:w="2694" w:type="dxa"/>
            <w:gridSpan w:val="2"/>
            <w:tcBorders>
              <w:left w:val="single" w:sz="4" w:space="0" w:color="auto"/>
              <w:bottom w:val="single" w:sz="4" w:space="0" w:color="auto"/>
            </w:tcBorders>
          </w:tcPr>
          <w:p w14:paraId="0701E37F" w14:textId="77777777" w:rsidR="00B24AC6" w:rsidRDefault="00B24AC6" w:rsidP="00B2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77777777" w:rsidR="00B24AC6" w:rsidRDefault="00B24AC6" w:rsidP="00B24AC6">
            <w:pPr>
              <w:pStyle w:val="CRCoverPage"/>
              <w:spacing w:after="0"/>
              <w:ind w:left="100"/>
              <w:jc w:val="both"/>
              <w:rPr>
                <w:noProof/>
              </w:rPr>
            </w:pPr>
          </w:p>
        </w:tc>
      </w:tr>
      <w:tr w:rsidR="00B24AC6" w:rsidRPr="008863B9" w14:paraId="4F625A64" w14:textId="77777777" w:rsidTr="00891B22">
        <w:tc>
          <w:tcPr>
            <w:tcW w:w="2694" w:type="dxa"/>
            <w:gridSpan w:val="2"/>
            <w:tcBorders>
              <w:top w:val="single" w:sz="4" w:space="0" w:color="auto"/>
              <w:bottom w:val="single" w:sz="4" w:space="0" w:color="auto"/>
            </w:tcBorders>
          </w:tcPr>
          <w:p w14:paraId="482AA30A" w14:textId="77777777" w:rsidR="00B24AC6" w:rsidRPr="008863B9" w:rsidRDefault="00B24AC6" w:rsidP="00B2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B24AC6" w:rsidRPr="008863B9" w:rsidRDefault="00B24AC6" w:rsidP="00B24AC6">
            <w:pPr>
              <w:pStyle w:val="CRCoverPage"/>
              <w:spacing w:after="0"/>
              <w:ind w:left="100"/>
              <w:rPr>
                <w:noProof/>
                <w:sz w:val="8"/>
                <w:szCs w:val="8"/>
              </w:rPr>
            </w:pPr>
          </w:p>
        </w:tc>
      </w:tr>
      <w:tr w:rsidR="00B24AC6"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B24AC6" w:rsidRDefault="00B24AC6" w:rsidP="00B2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B24AC6" w:rsidRDefault="00B24AC6" w:rsidP="00B24AC6">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AE20415" w14:textId="77777777" w:rsidR="00FD552F" w:rsidRPr="00B916EC" w:rsidRDefault="00FD552F" w:rsidP="00FD552F">
      <w:pPr>
        <w:pStyle w:val="1"/>
        <w:tabs>
          <w:tab w:val="left" w:pos="1134"/>
        </w:tabs>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0662940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1"/>
      <w:bookmarkEnd w:id="2"/>
      <w:bookmarkEnd w:id="3"/>
      <w:bookmarkEnd w:id="4"/>
      <w:bookmarkEnd w:id="5"/>
      <w:bookmarkEnd w:id="6"/>
      <w:bookmarkEnd w:id="7"/>
      <w:bookmarkEnd w:id="8"/>
      <w:bookmarkEnd w:id="9"/>
      <w:bookmarkEnd w:id="10"/>
      <w:bookmarkEnd w:id="11"/>
    </w:p>
    <w:p w14:paraId="2BC38707" w14:textId="77777777" w:rsidR="00FD552F" w:rsidRPr="00F415B1" w:rsidRDefault="00FD552F" w:rsidP="00FD552F">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f3"/>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f3"/>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071FD284" w14:textId="77777777" w:rsidR="00FD552F" w:rsidRDefault="00FD552F" w:rsidP="00FD552F">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aff3"/>
          <w:rFonts w:eastAsia="Batang"/>
        </w:rPr>
        <w:t>coresetPoolIndex</w:t>
      </w:r>
      <w:proofErr w:type="spellEnd"/>
      <w:r w:rsidRPr="00F415B1">
        <w:rPr>
          <w:rStyle w:val="aff3"/>
          <w:rFonts w:eastAsia="Batang"/>
        </w:rPr>
        <w:t xml:space="preserve"> values 0 and 1 for </w:t>
      </w:r>
      <w:r>
        <w:rPr>
          <w:rStyle w:val="aff3"/>
          <w:rFonts w:eastAsia="Batang"/>
        </w:rPr>
        <w:t>the</w:t>
      </w:r>
      <w:r w:rsidRPr="00F415B1">
        <w:rPr>
          <w:rStyle w:val="aff3"/>
          <w:rFonts w:eastAsia="Batang"/>
        </w:rPr>
        <w:t xml:space="preserve"> first and second CORESETs, or is not provided </w:t>
      </w:r>
      <w:proofErr w:type="spellStart"/>
      <w:r w:rsidRPr="00F415B1">
        <w:rPr>
          <w:rStyle w:val="aff3"/>
          <w:rFonts w:eastAsia="Batang"/>
        </w:rPr>
        <w:t>coresetPoolIndex</w:t>
      </w:r>
      <w:proofErr w:type="spellEnd"/>
      <w:r w:rsidRPr="00F415B1">
        <w:rPr>
          <w:rStyle w:val="aff3"/>
          <w:rFonts w:eastAsia="Batang"/>
        </w:rPr>
        <w:t xml:space="preserve"> value for </w:t>
      </w:r>
      <w:r>
        <w:rPr>
          <w:rStyle w:val="aff3"/>
          <w:rFonts w:eastAsia="Batang"/>
        </w:rPr>
        <w:t xml:space="preserve">the </w:t>
      </w:r>
      <w:r w:rsidRPr="00F415B1">
        <w:rPr>
          <w:rStyle w:val="aff3"/>
          <w:rFonts w:eastAsia="Batang"/>
        </w:rPr>
        <w:t xml:space="preserve">first CORESETs and is provided </w:t>
      </w:r>
      <w:proofErr w:type="spellStart"/>
      <w:r w:rsidRPr="00F415B1">
        <w:rPr>
          <w:rStyle w:val="aff3"/>
          <w:rFonts w:eastAsia="Batang"/>
        </w:rPr>
        <w:t>coresetPoolIndex</w:t>
      </w:r>
      <w:proofErr w:type="spellEnd"/>
      <w:r w:rsidRPr="00F415B1">
        <w:rPr>
          <w:rStyle w:val="aff3"/>
          <w:rFonts w:eastAsia="Batang"/>
        </w:rPr>
        <w:t xml:space="preserve"> value of 1 for </w:t>
      </w:r>
      <w:r>
        <w:rPr>
          <w:rStyle w:val="aff3"/>
          <w:rFonts w:eastAsia="Batang"/>
        </w:rPr>
        <w:t xml:space="preserve">the </w:t>
      </w:r>
      <w:r w:rsidRPr="00F415B1">
        <w:rPr>
          <w:rStyle w:val="aff3"/>
          <w:rFonts w:eastAsia="Batang"/>
        </w:rPr>
        <w:t>second CORESETs</w:t>
      </w:r>
      <w:r>
        <w:rPr>
          <w:rStyle w:val="aff3"/>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6ADBC38E" w14:textId="77777777" w:rsidR="00FD552F" w:rsidRPr="00037243" w:rsidRDefault="00FD552F" w:rsidP="00FD552F">
      <w:r>
        <w:t xml:space="preserve">The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to include up to two RS indexes</w:t>
      </w:r>
      <w:r w:rsidRPr="00B916EC">
        <w:t xml:space="preserve">. </w:t>
      </w:r>
      <w:r>
        <w:t xml:space="preserve">If the UE is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t</w:t>
      </w:r>
      <w:r w:rsidRPr="00F415B1">
        <w:t xml:space="preserve">he UE expects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up to a number of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RS indexes indicated by </w:t>
      </w:r>
      <w:proofErr w:type="spellStart"/>
      <w:r w:rsidRPr="00F415B1">
        <w:rPr>
          <w:i/>
          <w:iCs/>
        </w:rPr>
        <w:t>capabilityparametername</w:t>
      </w:r>
      <w:proofErr w:type="spellEnd"/>
      <w:r w:rsidRPr="00F415B1">
        <w:t xml:space="preserve">. If </w:t>
      </w:r>
      <w:r>
        <w:t xml:space="preserve">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and if </w:t>
      </w:r>
      <w:r w:rsidRPr="00F415B1">
        <w:t xml:space="preserve">a number of active TCI states for PDCCH receptions in the first or second CORESETs is larger than </w:t>
      </w:r>
      <m:oMath>
        <m:sSub>
          <m:sSubPr>
            <m:ctrlPr>
              <w:rPr>
                <w:rFonts w:ascii="Cambria Math" w:hAnsi="Cambria Math"/>
                <w:i/>
              </w:rPr>
            </m:ctrlPr>
          </m:sSubPr>
          <m:e>
            <m:r>
              <w:rPr>
                <w:rFonts w:ascii="Cambria Math" w:hAnsi="Cambria Math"/>
              </w:rPr>
              <m:t>N</m:t>
            </m:r>
          </m:e>
          <m:sub>
            <m:r>
              <m:rPr>
                <m:sty m:val="p"/>
              </m:rPr>
              <w:rPr>
                <w:rFonts w:ascii="Cambria Math" w:hAnsi="Cambria Math"/>
              </w:rPr>
              <m:t>BFD</m:t>
            </m:r>
          </m:sub>
        </m:sSub>
      </m:oMath>
      <w:r w:rsidRPr="00F415B1">
        <w:t xml:space="preserve">, the UE determines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to include periodic CSI-RS resource configuration indexes with same values as the RS indexes in the RS sets associated with the active TCI states for PDCCH receptions in the first or second CORESETs corresponding to search space sets according to an ascending order for </w:t>
      </w:r>
      <w:r>
        <w:t xml:space="preserve">PDCCH </w:t>
      </w:r>
      <w:r w:rsidRPr="00F415B1">
        <w:t xml:space="preserve">monitoring periodicity. If more than one first or second CORESETs correspond to search space sets with same monitoring periodicity, the UE determines the order of the first or second CORESETs according to a descending order of a CORESET index. </w:t>
      </w:r>
    </w:p>
    <w:p w14:paraId="0BEA01DF" w14:textId="77777777" w:rsidR="00FD552F" w:rsidRPr="00037243" w:rsidRDefault="00FD552F" w:rsidP="00FD552F">
      <w:pPr>
        <w:rPr>
          <w:lang w:eastAsia="ko-KR"/>
        </w:rPr>
      </w:pPr>
      <w:r w:rsidRPr="00037243">
        <w:rPr>
          <w:lang w:eastAsia="ko-KR"/>
        </w:rPr>
        <w:t>If a UE</w:t>
      </w:r>
    </w:p>
    <w:p w14:paraId="2B566F0D" w14:textId="77777777" w:rsidR="00FD552F" w:rsidRPr="00037243" w:rsidRDefault="00FD552F" w:rsidP="00FD552F">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2DEF118D" w14:textId="77777777" w:rsidR="00FD552F" w:rsidRPr="00037243" w:rsidRDefault="00FD552F" w:rsidP="00FD552F">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4781212B" w14:textId="77777777" w:rsidR="00FD552F" w:rsidRPr="00037243" w:rsidRDefault="00FD552F" w:rsidP="00FD552F">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3FE24B62" w14:textId="77777777" w:rsidR="00FD552F" w:rsidRPr="00037243" w:rsidRDefault="00FD552F" w:rsidP="00FD552F">
      <w:pPr>
        <w:rPr>
          <w:rFonts w:cstheme="minorHAnsi"/>
          <w:lang w:val="en-US"/>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p>
    <w:p w14:paraId="6772C37E" w14:textId="77777777" w:rsidR="00FD552F" w:rsidRPr="00B916EC" w:rsidRDefault="00FD552F" w:rsidP="00FD552F">
      <w:pPr>
        <w:rPr>
          <w:lang w:val="en-US"/>
        </w:rPr>
      </w:pPr>
      <w:r>
        <w:t xml:space="preserve">The UE expects single port RS in the </w:t>
      </w:r>
      <w:r>
        <w:rPr>
          <w:iCs/>
        </w:rPr>
        <w:t>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iCs/>
        </w:rPr>
        <w:t>.</w:t>
      </w:r>
      <w:r>
        <w:t xml:space="preserve"> </w:t>
      </w:r>
      <w:r w:rsidRPr="009278D8">
        <w:t>The UE expects single-port or two-port</w:t>
      </w:r>
      <w:r>
        <w:t xml:space="preserve"> </w:t>
      </w:r>
      <w:r w:rsidRPr="009278D8">
        <w:t>CSI-RS</w:t>
      </w:r>
      <w:r>
        <w:t xml:space="preserve"> </w:t>
      </w:r>
      <w:r w:rsidRPr="009278D8">
        <w:t>with frequency density equal</w:t>
      </w:r>
      <w:r>
        <w:t xml:space="preserve"> </w:t>
      </w:r>
      <w:r w:rsidRPr="009278D8">
        <w:t>to 1 or 3 REs per RB</w:t>
      </w:r>
      <w:r>
        <w:t xml:space="preserve"> </w:t>
      </w:r>
      <w:r w:rsidRPr="009278D8">
        <w:t xml:space="preserve">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278D8">
        <w:t>.</w:t>
      </w:r>
      <w:r>
        <w:t xml:space="preserve"> </w:t>
      </w: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25AEC">
        <w:rPr>
          <w:iCs/>
        </w:rPr>
        <w:t xml:space="preserve"> or </w:t>
      </w:r>
      <w:proofErr w:type="spellStart"/>
      <w:r w:rsidRPr="00B25AEC">
        <w:rPr>
          <w:i/>
          <w:iCs/>
        </w:rPr>
        <w:t>rsrp-Threshold</w:t>
      </w:r>
      <w:r>
        <w:rPr>
          <w:i/>
          <w:iCs/>
        </w:rPr>
        <w:t>BFR</w:t>
      </w:r>
      <w:proofErr w:type="spellEnd"/>
      <w:r w:rsidRPr="00B916EC">
        <w:t>, respectively.</w:t>
      </w:r>
      <w:r>
        <w:t xml:space="preserve"> </w:t>
      </w:r>
    </w:p>
    <w:p w14:paraId="38C2B142" w14:textId="77777777" w:rsidR="00FD552F" w:rsidRPr="00B916EC" w:rsidRDefault="00FD552F" w:rsidP="00FD552F">
      <w:r w:rsidRPr="00B916EC">
        <w:t>The physical layer in the UE assess</w:t>
      </w:r>
      <w:r>
        <w:t>es</w:t>
      </w:r>
      <w:r w:rsidRPr="00B916EC">
        <w:t xml:space="preserve"> the radio link quality according to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iCs/>
        </w:rPr>
        <w:t xml:space="preserve">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20170DD1" w14:textId="77777777" w:rsidR="00FD552F" w:rsidRPr="00B916EC" w:rsidRDefault="00FD552F" w:rsidP="00FD552F">
      <w:r>
        <w:rPr>
          <w:rFonts w:eastAsia="等线"/>
        </w:rPr>
        <w:lastRenderedPageBreak/>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or in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w:t>
      </w:r>
      <w:r w:rsidRPr="00B916EC">
        <w:rPr>
          <w:iCs/>
        </w:rPr>
        <w:t xml:space="preserve"> that the UE uses to assess the radio link quality </w:t>
      </w:r>
      <w:r w:rsidRPr="00B916EC">
        <w:t xml:space="preserve">is worse than the threshold </w:t>
      </w:r>
      <w:proofErr w:type="spellStart"/>
      <w:proofErr w:type="gramStart"/>
      <w:r w:rsidRPr="00B916EC">
        <w:t>Q</w:t>
      </w:r>
      <w:r w:rsidRPr="00B916EC">
        <w:rPr>
          <w:vertAlign w:val="subscript"/>
        </w:rPr>
        <w:t>out,LR</w:t>
      </w:r>
      <w:proofErr w:type="spellEnd"/>
      <w:proofErr w:type="gram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 xml:space="preserve">on the </w:t>
      </w:r>
      <w:proofErr w:type="spellStart"/>
      <w:r>
        <w:rPr>
          <w:iCs/>
        </w:rPr>
        <w:t>PCell</w:t>
      </w:r>
      <w:proofErr w:type="spellEnd"/>
      <w:r>
        <w:rPr>
          <w:iCs/>
        </w:rPr>
        <w:t xml:space="preserve"> or the </w:t>
      </w:r>
      <w:proofErr w:type="spellStart"/>
      <w:r>
        <w:rPr>
          <w:iCs/>
        </w:rPr>
        <w:t>PSCell</w:t>
      </w:r>
      <w:proofErr w:type="spellEnd"/>
      <w:r>
        <w:rPr>
          <w:lang w:val="en-US"/>
        </w:rPr>
        <w:t xml:space="preserve"> and/or the periodic CSI-RS configurations in the set</w:t>
      </w:r>
      <w:r w:rsidRPr="00034AF1">
        <w:rPr>
          <w:lang w:val="en-U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等线"/>
          <w:iCs/>
        </w:rPr>
        <w:t xml:space="preserve">In DRX mode operation, the physical layer </w:t>
      </w:r>
      <w:r w:rsidRPr="00B916EC">
        <w:t>provide</w:t>
      </w:r>
      <w:r>
        <w:t>s</w:t>
      </w:r>
      <w:r w:rsidRPr="00B916EC">
        <w:t xml:space="preserve"> an indication to higher layers </w:t>
      </w:r>
      <w:r>
        <w:rPr>
          <w:rFonts w:eastAsia="等线"/>
          <w:iCs/>
        </w:rPr>
        <w:t xml:space="preserve">when the radio link quality is worse than the threshold </w:t>
      </w:r>
      <w:proofErr w:type="spellStart"/>
      <w:proofErr w:type="gramStart"/>
      <w:r>
        <w:rPr>
          <w:rFonts w:eastAsia="等线"/>
          <w:iCs/>
        </w:rPr>
        <w:t>Q</w:t>
      </w:r>
      <w:r>
        <w:rPr>
          <w:rFonts w:eastAsia="等线"/>
          <w:iCs/>
          <w:vertAlign w:val="subscript"/>
        </w:rPr>
        <w:t>out,LR</w:t>
      </w:r>
      <w:proofErr w:type="spellEnd"/>
      <w:proofErr w:type="gramEnd"/>
      <w:r>
        <w:rPr>
          <w:rFonts w:eastAsia="等线"/>
          <w:iCs/>
        </w:rPr>
        <w:t xml:space="preserve"> with a periodicity determined as described in [10, TS 38.133].</w:t>
      </w:r>
    </w:p>
    <w:p w14:paraId="2F79C06D" w14:textId="77777777" w:rsidR="00FD552F" w:rsidRPr="00B916EC" w:rsidRDefault="00FD552F" w:rsidP="00FD552F">
      <w:r w:rsidRPr="001074F5">
        <w:rPr>
          <w:rFonts w:eastAsia="等线"/>
        </w:rPr>
        <w:t xml:space="preserve">For the </w:t>
      </w:r>
      <w:proofErr w:type="spellStart"/>
      <w:r w:rsidRPr="001074F5">
        <w:rPr>
          <w:rFonts w:eastAsia="等线"/>
        </w:rPr>
        <w:t>PCell</w:t>
      </w:r>
      <w:proofErr w:type="spellEnd"/>
      <w:r w:rsidRPr="001074F5">
        <w:rPr>
          <w:rFonts w:eastAsia="等线"/>
        </w:rPr>
        <w:t xml:space="preserve"> or the </w:t>
      </w:r>
      <w:proofErr w:type="spellStart"/>
      <w:r w:rsidRPr="001074F5">
        <w:rPr>
          <w:rFonts w:eastAsia="等线"/>
        </w:rPr>
        <w:t>PSCell</w:t>
      </w:r>
      <w:proofErr w:type="spellEnd"/>
      <w:r>
        <w:rPr>
          <w:rFonts w:eastAsia="等线"/>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CD7E398" w14:textId="77777777" w:rsidR="00FD552F" w:rsidRPr="00C8262F" w:rsidRDefault="00FD552F" w:rsidP="00FD552F">
      <w:pPr>
        <w:rPr>
          <w:rFonts w:eastAsia="等线"/>
          <w:iCs/>
        </w:rPr>
      </w:pPr>
      <w:r w:rsidRPr="009D5134">
        <w:t xml:space="preserve">For the </w:t>
      </w:r>
      <w:proofErr w:type="spellStart"/>
      <w:r w:rsidRPr="009D5134">
        <w:t>SCell</w:t>
      </w:r>
      <w:proofErr w:type="spellEnd"/>
      <w:r w:rsidRPr="009D5134">
        <w:t>, u</w:t>
      </w:r>
      <w:r w:rsidRPr="00C8262F">
        <w:rPr>
          <w:rFonts w:eastAsia="等线"/>
        </w:rPr>
        <w:t xml:space="preserve">pon request from higher layers, the UE </w:t>
      </w:r>
      <w:r>
        <w:rPr>
          <w:rFonts w:eastAsia="等线"/>
        </w:rPr>
        <w:t>indicates</w:t>
      </w:r>
      <w:r w:rsidRPr="00C8262F">
        <w:rPr>
          <w:rFonts w:eastAsia="等线"/>
        </w:rPr>
        <w:t xml:space="preserve"> to higher layers </w:t>
      </w:r>
      <w:r w:rsidRPr="009D5134">
        <w:rPr>
          <w:rFonts w:eastAsia="等线"/>
        </w:rPr>
        <w:t>whether there is at least one periodic CSI-RS configuration index or SS/PBCH block index</w:t>
      </w:r>
      <w:r w:rsidRPr="009D5134">
        <w:rPr>
          <w:rFonts w:eastAsia="等线"/>
          <w:iCs/>
        </w:rPr>
        <w:t xml:space="preserve"> </w:t>
      </w:r>
      <w:r w:rsidRPr="009D5134">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D5134">
        <w:rPr>
          <w:rFonts w:eastAsia="等线"/>
        </w:rPr>
        <w:t xml:space="preserve"> with corresponding L1-RSRP measurements that </w:t>
      </w:r>
      <w:r>
        <w:rPr>
          <w:rFonts w:eastAsia="等线"/>
        </w:rPr>
        <w:t>is</w:t>
      </w:r>
      <w:r w:rsidRPr="009D5134">
        <w:rPr>
          <w:rFonts w:eastAsia="等线"/>
        </w:rPr>
        <w:t xml:space="preserve"> larger than or equal to the </w:t>
      </w:r>
      <w:proofErr w:type="spellStart"/>
      <w:r w:rsidRPr="009D5134">
        <w:rPr>
          <w:rFonts w:eastAsia="等线"/>
        </w:rPr>
        <w:t>Q</w:t>
      </w:r>
      <w:r w:rsidRPr="009D5134">
        <w:rPr>
          <w:rFonts w:eastAsia="等线"/>
          <w:vertAlign w:val="subscript"/>
        </w:rPr>
        <w:t>in,LR</w:t>
      </w:r>
      <w:proofErr w:type="spellEnd"/>
      <w:r w:rsidRPr="009D5134">
        <w:rPr>
          <w:rFonts w:eastAsia="等线"/>
        </w:rPr>
        <w:t xml:space="preserve"> threshold, and</w:t>
      </w:r>
      <w:r w:rsidRPr="00C8262F">
        <w:rPr>
          <w:rFonts w:eastAsia="等线"/>
          <w:iCs/>
        </w:rPr>
        <w:t xml:space="preserve"> </w:t>
      </w:r>
      <w:r>
        <w:rPr>
          <w:rFonts w:eastAsia="等线"/>
          <w:iCs/>
        </w:rPr>
        <w:t xml:space="preserve">provides </w:t>
      </w:r>
      <w:r w:rsidRPr="00C8262F">
        <w:rPr>
          <w:rFonts w:eastAsia="等线"/>
        </w:rPr>
        <w:t xml:space="preserve">the periodic CSI-RS configuration indexes </w:t>
      </w:r>
      <w:r>
        <w:rPr>
          <w:rFonts w:eastAsia="等线"/>
        </w:rPr>
        <w:t>and/</w:t>
      </w:r>
      <w:r w:rsidRPr="00C8262F">
        <w:rPr>
          <w:rFonts w:eastAsia="等线"/>
        </w:rPr>
        <w:t>or SS/PBCH block indexes</w:t>
      </w:r>
      <w:r w:rsidRPr="00C8262F">
        <w:rPr>
          <w:rFonts w:eastAsia="等线"/>
          <w:iCs/>
        </w:rPr>
        <w:t xml:space="preserve"> </w:t>
      </w:r>
      <w:r w:rsidRPr="00C8262F">
        <w:rPr>
          <w:rFonts w:eastAsia="等线"/>
        </w:rPr>
        <w:t xml:space="preserve">from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rPr>
          <w:iCs/>
        </w:rPr>
        <w:t xml:space="preserve">, </w:t>
      </w:r>
      <w:r w:rsidRPr="00F415B1">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w:t>
      </w:r>
      <w:r w:rsidRPr="00F415B1">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C8262F">
        <w:rPr>
          <w:rFonts w:eastAsia="等线"/>
          <w:iCs/>
        </w:rPr>
        <w:t xml:space="preserve"> and the corresponding L1-RSRP measurements that are larger than or equal to the </w:t>
      </w:r>
      <w:proofErr w:type="spellStart"/>
      <w:r w:rsidRPr="00C8262F">
        <w:rPr>
          <w:rFonts w:eastAsia="等线"/>
        </w:rPr>
        <w:t>Q</w:t>
      </w:r>
      <w:r w:rsidRPr="00C8262F">
        <w:rPr>
          <w:rFonts w:eastAsia="等线"/>
          <w:vertAlign w:val="subscript"/>
        </w:rPr>
        <w:t>in,LR</w:t>
      </w:r>
      <w:proofErr w:type="spellEnd"/>
      <w:r w:rsidRPr="00C8262F">
        <w:rPr>
          <w:rFonts w:eastAsia="等线"/>
          <w:iCs/>
        </w:rPr>
        <w:t xml:space="preserve"> threshold</w:t>
      </w:r>
      <w:r w:rsidRPr="009D5134">
        <w:rPr>
          <w:rFonts w:eastAsia="等线"/>
          <w:iCs/>
        </w:rPr>
        <w:t>, if any</w:t>
      </w:r>
      <w:r w:rsidRPr="00C8262F">
        <w:rPr>
          <w:rFonts w:eastAsia="等线"/>
          <w:iCs/>
        </w:rPr>
        <w:t xml:space="preserve">. </w:t>
      </w:r>
    </w:p>
    <w:p w14:paraId="314341CB" w14:textId="77777777" w:rsidR="00FD552F" w:rsidRDefault="00FD552F" w:rsidP="00FD552F">
      <w:r>
        <w:t xml:space="preserve">For the </w:t>
      </w:r>
      <w:proofErr w:type="spellStart"/>
      <w:r>
        <w:t>PCell</w:t>
      </w:r>
      <w:proofErr w:type="spellEnd"/>
      <w:r>
        <w:t xml:space="preserve"> or the </w:t>
      </w:r>
      <w:proofErr w:type="spellStart"/>
      <w:r>
        <w:t>PSCell</w:t>
      </w:r>
      <w:proofErr w:type="spellEnd"/>
      <w:r>
        <w:t>,</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w:t>
      </w:r>
      <w:r>
        <w:t>in clause</w:t>
      </w:r>
      <w:r w:rsidRPr="008733A5">
        <w:t xml:space="preserv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C3FE115" w14:textId="77777777" w:rsidR="00FD552F" w:rsidRDefault="00FD552F" w:rsidP="00FD552F">
      <w:pPr>
        <w:rPr>
          <w:i/>
          <w:iCs/>
        </w:rPr>
      </w:pPr>
      <w:r>
        <w:t xml:space="preserve">For the </w:t>
      </w:r>
      <w:proofErr w:type="spellStart"/>
      <w:r>
        <w:t>PCell</w:t>
      </w:r>
      <w:proofErr w:type="spellEnd"/>
      <w:r>
        <w:t xml:space="preserve"> or the </w:t>
      </w:r>
      <w:proofErr w:type="spellStart"/>
      <w:r>
        <w:t>PSCell</w:t>
      </w:r>
      <w:proofErr w:type="spellEnd"/>
      <w:r>
        <w:t>, t</w:t>
      </w:r>
      <w:r w:rsidRPr="00511280">
        <w:t xml:space="preserve">he UE </w:t>
      </w:r>
      <w:r>
        <w:t>can be provided,</w:t>
      </w:r>
      <w:r w:rsidRPr="00511280">
        <w:t xml:space="preser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m:oMath>
        <m:r>
          <w:rPr>
            <w:rFonts w:ascii="Cambria Math" w:eastAsia="等线" w:hAnsi="Cambria Math"/>
            <w:lang w:eastAsia="zh-CN"/>
          </w:rPr>
          <m:t>n</m:t>
        </m:r>
      </m:oMath>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m:oMath>
        <m:r>
          <w:rPr>
            <w:rFonts w:ascii="Cambria Math" w:hAnsi="Cambria Math"/>
          </w:rPr>
          <m:t>n</m:t>
        </m:r>
        <m:r>
          <m:rPr>
            <m:sty m:val="p"/>
          </m:rPr>
          <w:rPr>
            <w:rFonts w:ascii="Cambria Math" w:hAnsi="Cambria Math"/>
          </w:rPr>
          <m:t>+</m:t>
        </m:r>
        <m:r>
          <m:rPr>
            <m:sty m:val="p"/>
          </m:rPr>
          <w:rPr>
            <w:rFonts w:ascii="Cambria Math" w:hAnsi="Cambria Math" w:cs="Calibri"/>
            <w:sz w:val="18"/>
          </w:rPr>
          <m:t>4</m:t>
        </m:r>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noProof/>
        </w:rPr>
        <w:t>,</w:t>
      </w:r>
      <w:r>
        <w:rPr>
          <w:sz w:val="18"/>
        </w:rPr>
        <w:t xml:space="preserve"> </w:t>
      </w:r>
      <w:r>
        <w:t xml:space="preserve">where </w:t>
      </w:r>
      <m:oMath>
        <m:r>
          <w:rPr>
            <w:rFonts w:ascii="Cambria Math" w:hAnsi="Cambria Math"/>
            <w:lang w:val="en-US"/>
          </w:rPr>
          <m:t>μ</m:t>
        </m:r>
      </m:oMath>
      <w:r>
        <w:rPr>
          <w:lang w:val="en-US"/>
        </w:rPr>
        <w:t xml:space="preserve"> is the SCS configuration for the PRACH transmission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provided by </w:t>
      </w:r>
      <w:r w:rsidRPr="00EF65B8">
        <w:rPr>
          <w:i/>
          <w:iCs/>
        </w:rPr>
        <w:t>K-Mac</w:t>
      </w:r>
      <w:r>
        <w:t xml:space="preserve"> [12, TS 38.331]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w:t>
      </w:r>
      <w:r>
        <w:rPr>
          <w:iCs/>
        </w:rPr>
        <w:t>s</w:t>
      </w:r>
      <w:r w:rsidRPr="00DA0660">
        <w:rPr>
          <w:iCs/>
        </w:rPr>
        <w:t>, the UE assumes the same antenna port quasi-collocation parameters</w:t>
      </w:r>
      <w:r>
        <w:rPr>
          <w:iCs/>
        </w:rPr>
        <w:t xml:space="preserve"> as the ones associated</w:t>
      </w:r>
      <w:r w:rsidRPr="00DA0660">
        <w:rPr>
          <w:iCs/>
        </w:rPr>
        <w:t xml:space="preserve"> with </w:t>
      </w:r>
      <w:r w:rsidRPr="00DA0660">
        <w:t xml:space="preserve">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39AAE8C0" w14:textId="77777777" w:rsidR="00FD552F" w:rsidRDefault="00FD552F" w:rsidP="00FD552F">
      <w:pPr>
        <w:rPr>
          <w:iCs/>
        </w:rPr>
      </w:pPr>
      <w:r>
        <w:rPr>
          <w:iCs/>
        </w:rPr>
        <w:t xml:space="preserve">For the </w:t>
      </w:r>
      <w:proofErr w:type="spellStart"/>
      <w:r>
        <w:rPr>
          <w:iCs/>
        </w:rPr>
        <w:t>PCell</w:t>
      </w:r>
      <w:proofErr w:type="spellEnd"/>
      <w:r>
        <w:rPr>
          <w:iCs/>
        </w:rPr>
        <w:t xml:space="preserve"> or the </w:t>
      </w:r>
      <w:proofErr w:type="spellStart"/>
      <w:r>
        <w:rPr>
          <w:iCs/>
        </w:rPr>
        <w:t>PSCell</w:t>
      </w:r>
      <w:proofErr w:type="spellEnd"/>
      <w:r>
        <w:rPr>
          <w:iCs/>
        </w:rPr>
        <w:t>,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6CAFECFB" w14:textId="77777777" w:rsidR="00FD552F" w:rsidRPr="0084769C" w:rsidRDefault="00FD552F" w:rsidP="00FD552F">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34235438" w14:textId="77777777" w:rsidR="00FD552F" w:rsidRDefault="00FD552F" w:rsidP="00FD552F">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w:t>
      </w:r>
      <w:r w:rsidRPr="00A03E39">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A03E39">
        <w:rPr>
          <w:lang w:val="en-US"/>
        </w:rPr>
        <w:t xml:space="preserve">, and </w:t>
      </w:r>
      <m:oMath>
        <m:r>
          <w:rPr>
            <w:rFonts w:ascii="Cambria Math" w:hAnsi="Cambria Math"/>
          </w:rPr>
          <m:t>l=0</m:t>
        </m:r>
      </m:oMath>
      <w:r w:rsidRPr="00A03E39">
        <w:rPr>
          <w:lang w:val="en-US"/>
        </w:rPr>
        <w:t xml:space="preserve"> </w:t>
      </w:r>
    </w:p>
    <w:p w14:paraId="4A62A5B6" w14:textId="77777777" w:rsidR="00FD552F" w:rsidRDefault="00FD552F" w:rsidP="00FD552F">
      <w:pPr>
        <w:rPr>
          <w:iCs/>
          <w:lang w:eastAsia="ja-JP"/>
        </w:rPr>
      </w:pPr>
      <w:r>
        <w:rPr>
          <w:iCs/>
          <w:lang w:eastAsia="ja-JP"/>
        </w:rPr>
        <w:t xml:space="preserve">For the </w:t>
      </w:r>
      <w:proofErr w:type="spellStart"/>
      <w:r>
        <w:rPr>
          <w:iCs/>
          <w:lang w:eastAsia="ja-JP"/>
        </w:rPr>
        <w:t>PCell</w:t>
      </w:r>
      <w:proofErr w:type="spellEnd"/>
      <w:r>
        <w:rPr>
          <w:iCs/>
          <w:lang w:eastAsia="ja-JP"/>
        </w:rPr>
        <w:t xml:space="preserve"> or the </w:t>
      </w:r>
      <w:proofErr w:type="spellStart"/>
      <w:r>
        <w:rPr>
          <w:iCs/>
          <w:lang w:eastAsia="ja-JP"/>
        </w:rPr>
        <w:t>PSCell</w:t>
      </w:r>
      <w:proofErr w:type="spellEnd"/>
      <w:r w:rsidRPr="00E741DB">
        <w:rPr>
          <w:iCs/>
        </w:rPr>
        <w:t xml:space="preserve"> </w:t>
      </w:r>
      <w:r>
        <w:rPr>
          <w:iCs/>
        </w:rPr>
        <w:t xml:space="preserve">and for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lang w:eastAsia="ja-JP"/>
        </w:rPr>
        <w:t>,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457C07E4" w14:textId="77777777" w:rsidR="00FD552F" w:rsidRPr="00F415B1" w:rsidRDefault="00FD552F" w:rsidP="00FD552F">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42478853" w14:textId="77777777" w:rsidR="00FD552F" w:rsidRPr="00F415B1" w:rsidRDefault="00FD552F" w:rsidP="00FD552F">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w:t>
      </w:r>
      <w:r w:rsidRPr="00F415B1">
        <w:rPr>
          <w:lang w:val="en-US"/>
        </w:rPr>
        <w:t xml:space="preserve">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4D45B177" w14:textId="77777777" w:rsidR="00FD552F" w:rsidRPr="00846698" w:rsidRDefault="00FD552F" w:rsidP="00FD552F">
      <w:pPr>
        <w:pStyle w:val="B1"/>
        <w:rPr>
          <w:iCs/>
          <w:lang w:val="en-US"/>
        </w:rPr>
      </w:pPr>
      <w:r>
        <w:lastRenderedPageBreak/>
        <w:t>-</w:t>
      </w:r>
      <w:r>
        <w:tab/>
      </w:r>
      <w:r w:rsidRPr="00846698">
        <w:t>transmits PU</w:t>
      </w:r>
      <w:r w:rsidRPr="00846698">
        <w:rPr>
          <w:lang w:val="en-US"/>
        </w:rPr>
        <w:t>S</w:t>
      </w:r>
      <w:r w:rsidRPr="00846698">
        <w:t>CH, PU</w:t>
      </w:r>
      <w:r w:rsidRPr="00846698">
        <w:rPr>
          <w:lang w:val="en-US"/>
        </w:rPr>
        <w:t>C</w:t>
      </w:r>
      <w:r w:rsidRPr="00846698">
        <w:t>CH and SRS that uses a same spatial domain filter with same indicated TCI state as for the PU</w:t>
      </w:r>
      <w:r w:rsidRPr="00846698">
        <w:rPr>
          <w:lang w:val="en-US"/>
        </w:rPr>
        <w:t>S</w:t>
      </w:r>
      <w:r w:rsidRPr="00846698">
        <w:t>CH and the PU</w:t>
      </w:r>
      <w:r w:rsidRPr="00846698">
        <w:rPr>
          <w:lang w:val="en-US"/>
        </w:rPr>
        <w:t>C</w:t>
      </w:r>
      <w:r w:rsidRPr="00846698">
        <w:t xml:space="preserve">CH, using a same spatial domain filter as </w:t>
      </w:r>
      <w:r w:rsidRPr="00846698">
        <w:rPr>
          <w:iCs/>
        </w:rPr>
        <w:t>for the last PRACH transmission</w:t>
      </w:r>
      <w:r w:rsidRPr="00846698">
        <w:rPr>
          <w:iCs/>
          <w:lang w:val="en-US"/>
        </w:rPr>
        <w:t xml:space="preserve"> using the following parameters for determination of a corresponding power as described in clauses 7.1.1, 7.2.1, and 7.3.1 </w:t>
      </w:r>
    </w:p>
    <w:p w14:paraId="05B60FDB" w14:textId="77777777" w:rsidR="00FD552F" w:rsidRPr="00846698" w:rsidRDefault="00FD552F" w:rsidP="00FD552F">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348AEE12" w14:textId="77777777" w:rsidR="00FD552F" w:rsidRPr="00846698" w:rsidRDefault="00FD552F" w:rsidP="00FD552F">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50DBF424" w14:textId="77777777" w:rsidR="00FD552F" w:rsidRPr="00846698" w:rsidRDefault="00FD552F" w:rsidP="00FD552F">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2131ED7C" w14:textId="77777777" w:rsidR="00FD552F" w:rsidRPr="00846698" w:rsidRDefault="00FD552F" w:rsidP="00FD552F">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137070D0" w14:textId="1F80C747" w:rsidR="00FD552F" w:rsidRDefault="00FD552F" w:rsidP="00FD552F">
      <w:pPr>
        <w:tabs>
          <w:tab w:val="left" w:pos="2116"/>
        </w:tabs>
        <w:rPr>
          <w:iCs/>
          <w:lang w:eastAsia="zh-CN"/>
        </w:rPr>
      </w:pPr>
      <w:bookmarkStart w:id="12" w:name="_Hlk89107146"/>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ins w:id="13" w:author="TAMRAKAR RAKESH" w:date="2022-08-11T08:58:00Z">
        <w:r>
          <w:rPr>
            <w:iCs/>
            <w:lang w:eastAsia="zh-CN"/>
          </w:rPr>
          <w:t xml:space="preserve"> </w:t>
        </w:r>
        <w:r w:rsidRPr="00FD552F">
          <w:rPr>
            <w:iCs/>
            <w:lang w:eastAsia="zh-CN"/>
          </w:rPr>
          <w:t>(except clause 10.4)</w:t>
        </w:r>
      </w:ins>
      <w:r w:rsidRPr="00F415B1">
        <w:rPr>
          <w:iCs/>
          <w:lang w:eastAsia="zh-CN"/>
        </w:rPr>
        <w:t>, 11.1, and 11.1.1.</w:t>
      </w:r>
      <w:bookmarkEnd w:id="12"/>
    </w:p>
    <w:p w14:paraId="5BA488F8" w14:textId="77777777" w:rsidR="00FD552F" w:rsidRDefault="00FD552F" w:rsidP="00FD552F">
      <w:pPr>
        <w:tabs>
          <w:tab w:val="left" w:pos="2116"/>
        </w:tabs>
        <w:rPr>
          <w:iCs/>
        </w:rPr>
      </w:pPr>
      <w:r w:rsidRPr="00DC07FB">
        <w:rPr>
          <w:lang w:eastAsia="ja-JP"/>
        </w:rPr>
        <w:t xml:space="preserve">For the </w:t>
      </w:r>
      <w:proofErr w:type="spellStart"/>
      <w:r w:rsidRPr="00DC07FB">
        <w:rPr>
          <w:lang w:eastAsia="ja-JP"/>
        </w:rPr>
        <w:t>PCell</w:t>
      </w:r>
      <w:proofErr w:type="spellEnd"/>
      <w:r w:rsidRPr="00DC07FB">
        <w:rPr>
          <w:lang w:eastAsia="ja-JP"/>
        </w:rPr>
        <w:t xml:space="preserve"> or the </w:t>
      </w:r>
      <w:proofErr w:type="spellStart"/>
      <w:r w:rsidRPr="00DC07FB">
        <w:rPr>
          <w:lang w:eastAsia="ja-JP"/>
        </w:rPr>
        <w:t>PSCell</w:t>
      </w:r>
      <w:proofErr w:type="spellEnd"/>
      <w:r w:rsidRPr="00DC07FB">
        <w:rPr>
          <w:lang w:eastAsia="ja-JP"/>
        </w:rPr>
        <w:t>, if BFR MAC CE [11, TS</w:t>
      </w:r>
      <w:r>
        <w:rPr>
          <w:lang w:eastAsia="ja-JP"/>
        </w:rPr>
        <w:t xml:space="preserve"> </w:t>
      </w:r>
      <w:r w:rsidRPr="00DC07FB">
        <w:rPr>
          <w:lang w:eastAsia="ja-JP"/>
        </w:rPr>
        <w:t xml:space="preserve">38.321] is </w:t>
      </w:r>
      <w:r w:rsidRPr="00F415B1">
        <w:rPr>
          <w:iCs/>
          <w:lang w:eastAsia="ja-JP"/>
        </w:rPr>
        <w:t>provided</w:t>
      </w:r>
      <w:r w:rsidRPr="00DC07FB">
        <w:rPr>
          <w:lang w:eastAsia="ja-JP"/>
        </w:rPr>
        <w:t xml:space="preserve"> in Msg3 or </w:t>
      </w:r>
      <w:proofErr w:type="spellStart"/>
      <w:r w:rsidRPr="00DC07FB">
        <w:rPr>
          <w:lang w:eastAsia="ja-JP"/>
        </w:rPr>
        <w:t>MsgA</w:t>
      </w:r>
      <w:proofErr w:type="spellEnd"/>
      <w:r w:rsidRPr="00DC07FB">
        <w:rPr>
          <w:lang w:eastAsia="ja-JP"/>
        </w:rPr>
        <w:t xml:space="preserve"> of contention based random access procedure, and if a PUCCH resource is provided with </w:t>
      </w:r>
      <w:r w:rsidRPr="00DC07FB">
        <w:rPr>
          <w:i/>
          <w:lang w:eastAsia="ja-JP"/>
        </w:rPr>
        <w:t>PUCCH-</w:t>
      </w:r>
      <w:proofErr w:type="spellStart"/>
      <w:r w:rsidRPr="00DC07FB">
        <w:rPr>
          <w:i/>
          <w:lang w:eastAsia="ja-JP"/>
        </w:rPr>
        <w:t>SpatialRelationInfo</w:t>
      </w:r>
      <w:proofErr w:type="spellEnd"/>
      <w:r w:rsidRPr="00DC07FB">
        <w:rPr>
          <w:lang w:eastAsia="ja-JP"/>
        </w:rPr>
        <w:t xml:space="preserve">, after 28 symbols from the last symbol of the PDCCH reception that determines the completion of the contention based random access </w:t>
      </w:r>
      <w:r>
        <w:rPr>
          <w:noProof/>
          <w:lang w:eastAsia="ja-JP"/>
        </w:rPr>
        <mc:AlternateContent>
          <mc:Choice Requires="wps">
            <w:drawing>
              <wp:anchor distT="0" distB="0" distL="114300" distR="114300" simplePos="0" relativeHeight="251663360" behindDoc="0" locked="0" layoutInCell="1" allowOverlap="1" wp14:anchorId="747C5C1A" wp14:editId="61E63AB8">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75AD2" id="Rectangle 8" o:spid="_x0000_s1026" style="position:absolute;margin-left:-56.65pt;margin-top:-70.8pt;width:27.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U1t6A1ECAACUBAAADgAAAAAAAAAAAAAAAAAuAgAAZHJzL2Uyb0RvYy54bWxQSwEC&#10;LQAUAAYACAAAACEAMo6b/OMAAAAOAQAADwAAAAAAAAAAAAAAAACrBAAAZHJzL2Rvd25yZXYueG1s&#10;UEsFBgAAAAAEAAQA8wAAALsFAAAAAA==&#10;" filled="f" stroked="f">
                <o:lock v:ext="edit" aspectratio="t"/>
              </v:rect>
            </w:pict>
          </mc:Fallback>
        </mc:AlternateContent>
      </w:r>
      <w:r w:rsidRPr="00DC07FB">
        <w:rPr>
          <w:lang w:eastAsia="ja-JP"/>
        </w:rPr>
        <w:t xml:space="preserve">procedure as described </w:t>
      </w:r>
      <w:r>
        <w:rPr>
          <w:iCs/>
          <w:color w:val="000000"/>
          <w:lang w:eastAsia="ja-JP"/>
        </w:rPr>
        <w:t xml:space="preserve">in clause 5.1.4a or </w:t>
      </w:r>
      <w:r>
        <w:rPr>
          <w:lang w:eastAsia="ja-JP"/>
        </w:rPr>
        <w:t>in clause</w:t>
      </w:r>
      <w:r w:rsidRPr="00DC07FB">
        <w:rPr>
          <w:lang w:eastAsia="ja-JP"/>
        </w:rPr>
        <w:t xml:space="preserve"> 5.1.5 of [11, </w:t>
      </w:r>
      <w:r>
        <w:rPr>
          <w:lang w:eastAsia="ja-JP"/>
        </w:rPr>
        <w:t>TS 38.</w:t>
      </w:r>
      <w:r w:rsidRPr="00DC07FB">
        <w:rPr>
          <w:lang w:eastAsia="ja-JP"/>
        </w:rPr>
        <w:t>321], the UE transmits the PUCCH on a same cell as the PRACH transmission using</w:t>
      </w:r>
    </w:p>
    <w:p w14:paraId="52276EC7" w14:textId="77777777" w:rsidR="00FD552F" w:rsidRDefault="00FD552F" w:rsidP="00FD552F">
      <w:pPr>
        <w:pStyle w:val="B1"/>
      </w:pPr>
      <w:r>
        <w:t>-</w:t>
      </w:r>
      <w:r>
        <w:tab/>
      </w:r>
      <w:r w:rsidRPr="00DC07FB">
        <w:t xml:space="preserve">a same spatial filter as for the last PRACH transmission </w:t>
      </w:r>
    </w:p>
    <w:p w14:paraId="4DD1BC95" w14:textId="77777777" w:rsidR="00FD552F" w:rsidRPr="009F615E" w:rsidRDefault="00FD552F" w:rsidP="00FD552F">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=0</m:t>
        </m:r>
      </m:oMath>
      <w:r w:rsidRPr="00F415B1">
        <w:rPr>
          <w:lang w:val="en-US"/>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F415B1">
        <w:rPr>
          <w:lang w:val="en-US"/>
        </w:rPr>
        <w:t xml:space="preserve">, and </w:t>
      </w:r>
      <m:oMath>
        <m:r>
          <w:rPr>
            <w:rFonts w:ascii="Cambria Math" w:hAnsi="Cambria Math"/>
          </w:rPr>
          <m:t>l=0</m:t>
        </m:r>
      </m:oMath>
      <w:r w:rsidRPr="00F415B1">
        <w:t>,</w:t>
      </w:r>
      <w:r w:rsidRPr="00DC07FB">
        <w:t xml:space="preserve"> where </w:t>
      </w:r>
      <m:oMath>
        <m:sSub>
          <m:sSubPr>
            <m:ctrlPr>
              <w:rPr>
                <w:rFonts w:ascii="Cambria Math" w:hAnsi="Cambria Math"/>
                <w:i/>
              </w:rPr>
            </m:ctrlPr>
          </m:sSubPr>
          <m:e>
            <m:r>
              <w:rPr>
                <w:rFonts w:ascii="Cambria Math" w:hAnsi="Cambria Math"/>
              </w:rPr>
              <m:t>q</m:t>
            </m:r>
          </m:e>
          <m:sub>
            <m:r>
              <m:rPr>
                <m:sty m:val="p"/>
              </m:rPr>
              <w:rPr>
                <w:rFonts w:ascii="Cambria Math" w:hAnsi="Cambria Math"/>
              </w:rPr>
              <m:t>new</m:t>
            </m:r>
          </m:sub>
        </m:sSub>
      </m:oMath>
      <w:r w:rsidRPr="00F415B1">
        <w:rPr>
          <w:vertAlign w:val="subscript"/>
        </w:rPr>
        <w:t xml:space="preserve"> </w:t>
      </w:r>
      <w:r w:rsidRPr="00DC07FB">
        <w:t>is the SS/PBCH block index selected for the last PRACH transmission.</w:t>
      </w:r>
    </w:p>
    <w:p w14:paraId="023C7660" w14:textId="77777777" w:rsidR="00FD552F" w:rsidRPr="00F415B1" w:rsidRDefault="00FD552F" w:rsidP="00FD552F">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Pr>
          <w:iCs/>
        </w:rPr>
        <w:t xml:space="preserve"> </w:t>
      </w:r>
      <w:r w:rsidRPr="00F415B1">
        <w:rPr>
          <w:iCs/>
        </w:rPr>
        <w:t xml:space="preserve">and </w:t>
      </w:r>
      <w:r w:rsidRPr="00F415B1">
        <w:rPr>
          <w:iCs/>
          <w:lang w:eastAsia="ja-JP"/>
        </w:rPr>
        <w:t xml:space="preserve">the UE provides BFR MAC CE in Msg3 or </w:t>
      </w:r>
      <w:proofErr w:type="spellStart"/>
      <w:r w:rsidRPr="00F415B1">
        <w:rPr>
          <w:iCs/>
          <w:lang w:eastAsia="ja-JP"/>
        </w:rPr>
        <w:t>MsgA</w:t>
      </w:r>
      <w:proofErr w:type="spellEnd"/>
      <w:r w:rsidRPr="00F415B1">
        <w:rPr>
          <w:iCs/>
          <w:lang w:eastAsia="ja-JP"/>
        </w:rPr>
        <w:t xml:space="preserve"> of contention based random access procedure</w:t>
      </w:r>
      <w:r w:rsidRPr="00F415B1">
        <w:rPr>
          <w:rFonts w:hint="eastAsia"/>
          <w:iCs/>
        </w:rPr>
        <w:t>,</w:t>
      </w:r>
      <w:r w:rsidRPr="00F415B1">
        <w:rPr>
          <w:iCs/>
        </w:rPr>
        <w:t xml:space="preserve"> after </w:t>
      </w:r>
      <w:r>
        <w:rPr>
          <w:iCs/>
        </w:rPr>
        <w:t>28</w:t>
      </w:r>
      <w:r w:rsidRPr="00F415B1">
        <w:rPr>
          <w:iCs/>
        </w:rPr>
        <w:t xml:space="preserve"> symbols </w:t>
      </w:r>
      <w:r w:rsidRPr="00F415B1">
        <w:rPr>
          <w:iCs/>
          <w:lang w:eastAsia="ja-JP"/>
        </w:rPr>
        <w:t xml:space="preserve">from the last symbol of the PDCCH reception that determines the completion of the contention based random access </w:t>
      </w:r>
      <w:r w:rsidRPr="00F415B1">
        <w:rPr>
          <w:iCs/>
          <w:noProof/>
        </w:rPr>
        <mc:AlternateContent>
          <mc:Choice Requires="wps">
            <w:drawing>
              <wp:anchor distT="0" distB="0" distL="114300" distR="114300" simplePos="0" relativeHeight="251664384" behindDoc="0" locked="0" layoutInCell="1" allowOverlap="1" wp14:anchorId="586786A0" wp14:editId="16A4838A">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6D6946" id="Rectangle 916" o:spid="_x0000_s1026" style="position:absolute;margin-left:-56.65pt;margin-top:-70.8pt;width:27.75pt;height:1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F415B1">
        <w:rPr>
          <w:iCs/>
          <w:lang w:eastAsia="ja-JP"/>
        </w:rPr>
        <w:t>procedure as described in [11, TS 38.321]</w:t>
      </w:r>
      <w:r w:rsidRPr="00F415B1">
        <w:t>, the UE</w:t>
      </w:r>
    </w:p>
    <w:p w14:paraId="6495F6F9" w14:textId="77777777" w:rsidR="00FD552F" w:rsidRPr="00F415B1" w:rsidRDefault="00FD552F" w:rsidP="00FD552F">
      <w:pPr>
        <w:pStyle w:val="B1"/>
        <w:rPr>
          <w:iCs/>
        </w:rPr>
      </w:pPr>
      <w:r>
        <w:rPr>
          <w:lang w:val="en-US"/>
        </w:rPr>
        <w:t>-</w:t>
      </w:r>
      <w:r>
        <w:rPr>
          <w:lang w:val="en-US"/>
        </w:rPr>
        <w:tab/>
        <w:t xml:space="preserve">if </w:t>
      </w:r>
      <w:proofErr w:type="spellStart"/>
      <w:r w:rsidRPr="00BD2E03">
        <w:rPr>
          <w:i/>
          <w:iCs/>
          <w:lang w:val="en-US"/>
        </w:rPr>
        <w:t>AdditionalPCIInfo</w:t>
      </w:r>
      <w:proofErr w:type="spellEnd"/>
      <w:r>
        <w:rPr>
          <w:lang w:val="en-US"/>
        </w:rPr>
        <w:t xml:space="preserve"> is not provided, </w:t>
      </w:r>
      <w:r w:rsidRPr="00F415B1">
        <w:t xml:space="preserve">monitors PDCCH in all CORESETs, and receives PDSCH and aperiodic CSI-RS resource in a CSI-RS resource set </w:t>
      </w:r>
      <w:r>
        <w:t>with same indicated TCI state as for the PDCCH and PDSCH</w:t>
      </w:r>
      <w:r w:rsidRPr="00F415B1" w:rsidDel="005A151C">
        <w:t xml:space="preserve"> </w:t>
      </w:r>
      <w:r w:rsidRPr="00F415B1">
        <w:t xml:space="preserve">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68308DD7" w14:textId="77777777" w:rsidR="00FD552F" w:rsidRPr="00846698" w:rsidRDefault="00FD552F" w:rsidP="00FD552F">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29BE6AB7" w14:textId="77777777" w:rsidR="00FD552F" w:rsidRPr="00846698" w:rsidRDefault="00FD552F" w:rsidP="00FD552F">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0910C0C1" w14:textId="77777777" w:rsidR="00FD552F" w:rsidRPr="00846698" w:rsidRDefault="00FD552F" w:rsidP="00FD552F">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62BF7085" w14:textId="77777777" w:rsidR="00FD552F" w:rsidRPr="00846698" w:rsidRDefault="00FD552F" w:rsidP="00FD552F">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654C984C" w14:textId="77777777" w:rsidR="00FD552F" w:rsidRPr="00846698" w:rsidRDefault="00FD552F" w:rsidP="00FD552F">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467B90B9" w14:textId="77777777" w:rsidR="00FD552F" w:rsidRDefault="00FD552F" w:rsidP="00FD552F">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schedulingRequestIDForMTRPBFR</w:t>
      </w:r>
      <w:proofErr w:type="spellEnd"/>
      <w:r w:rsidRPr="00F415B1">
        <w:t xml:space="preserve"> a first </w:t>
      </w:r>
      <w:r w:rsidRPr="00F415B1">
        <w:rPr>
          <w:iCs/>
          <w:noProof/>
          <w:lang w:eastAsia="zh-CN"/>
        </w:rPr>
        <w:t xml:space="preserve">configuration for PUCCH transmission with a LRR and, </w:t>
      </w:r>
      <w:r w:rsidRPr="00F415B1">
        <w:t xml:space="preserve">if the UE provides </w:t>
      </w:r>
      <w:proofErr w:type="spellStart"/>
      <w:r w:rsidRPr="00F415B1">
        <w:rPr>
          <w:i/>
          <w:iCs/>
        </w:rPr>
        <w:t>twoLRRcapability</w:t>
      </w:r>
      <w:proofErr w:type="spellEnd"/>
      <w:r w:rsidRPr="00F415B1">
        <w:t xml:space="preserve">, a second </w:t>
      </w:r>
      <w:r w:rsidRPr="00F415B1">
        <w:rPr>
          <w:iCs/>
          <w:noProof/>
          <w:lang w:eastAsia="zh-CN"/>
        </w:rPr>
        <w:t xml:space="preserve">configuration for PUCCH transmission with a LRR. If the UE is provided only the first configuration, the UE transmits a PUCCH with LRR </w:t>
      </w:r>
      <w:r w:rsidRPr="00F415B1">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w:t>
      </w:r>
      <w:r w:rsidRPr="00F415B1">
        <w:rPr>
          <w:iCs/>
          <w:noProof/>
          <w:lang w:eastAsia="zh-CN"/>
        </w:rPr>
        <w:t xml:space="preserve"> If the UE is provided both the first and </w:t>
      </w:r>
      <w:r w:rsidRPr="00F415B1">
        <w:rPr>
          <w:iCs/>
          <w:noProof/>
          <w:lang w:eastAsia="zh-CN"/>
        </w:rPr>
        <w:lastRenderedPageBreak/>
        <w:t xml:space="preserve">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0D6BDF61" w14:textId="77777777" w:rsidR="00FD552F" w:rsidRPr="00BF5B42" w:rsidRDefault="00FD552F" w:rsidP="00FD552F">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proofErr w:type="gramStart"/>
      <w:r w:rsidRPr="00B916EC">
        <w:t>Q</w:t>
      </w:r>
      <w:r w:rsidRPr="00B916EC">
        <w:rPr>
          <w:vertAlign w:val="subscript"/>
        </w:rPr>
        <w:t>out,LR</w:t>
      </w:r>
      <w:proofErr w:type="spellEnd"/>
      <w:proofErr w:type="gramEnd"/>
      <w:r>
        <w:rPr>
          <w:iCs/>
          <w:noProof/>
          <w:lang w:eastAsia="zh-CN"/>
        </w:rPr>
        <w:t xml:space="preserve">, </w:t>
      </w:r>
      <w:r>
        <w:rPr>
          <w:rFonts w:eastAsia="等线"/>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等线"/>
          <w:iCs/>
          <w:noProof/>
        </w:rPr>
        <w:t xml:space="preserve"> </w:t>
      </w:r>
      <w:r w:rsidRPr="009D5134">
        <w:rPr>
          <w:rFonts w:eastAsia="等线"/>
          <w:iCs/>
          <w:noProof/>
        </w:rPr>
        <w:t>for corresponding SCell(s)</w:t>
      </w:r>
      <w:r>
        <w:rPr>
          <w:rFonts w:eastAsia="等线"/>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7E653B5D" w14:textId="77777777" w:rsidR="00FD552F" w:rsidRDefault="00FD552F" w:rsidP="00FD552F">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CA368A8" w14:textId="77777777" w:rsidR="00FD552F" w:rsidRDefault="00FD552F" w:rsidP="00FD552F">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hAnsiTheme="minorEastAsia"/>
          <w:iCs/>
          <w:lang w:eastAsia="zh-CN"/>
        </w:rPr>
        <w:t>,</w:t>
      </w:r>
      <w:r>
        <w:rPr>
          <w:rFonts w:asciiTheme="minorEastAsia" w:hAnsiTheme="minorEastAsia"/>
          <w:iCs/>
          <w:lang w:val="en-US" w:eastAsia="zh-CN"/>
        </w:rPr>
        <w:t xml:space="preserve"> </w:t>
      </w:r>
      <w:r>
        <w:rPr>
          <w:rFonts w:hint="eastAsia"/>
          <w:iCs/>
          <w:lang w:eastAsia="zh-CN"/>
        </w:rPr>
        <w:t>i</w:t>
      </w:r>
      <w:r>
        <w:rPr>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73F2B0E5" w14:textId="77777777" w:rsidR="00FD552F" w:rsidRDefault="00FD552F" w:rsidP="00FD552F">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4079466A" w14:textId="77777777" w:rsidR="00FD552F" w:rsidRDefault="00FD552F" w:rsidP="00FD552F">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078F28DA" w14:textId="77777777" w:rsidR="00FD552F" w:rsidRPr="00FD2021" w:rsidRDefault="00FD552F" w:rsidP="00FD552F">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1A1EEC98" w14:textId="77777777" w:rsidR="00FD552F" w:rsidRPr="00BF5B42" w:rsidRDefault="00FD552F" w:rsidP="00FD552F">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2F673BF1" w14:textId="77777777" w:rsidR="00FD552F" w:rsidRPr="00F415B1" w:rsidRDefault="00FD552F" w:rsidP="00FD552F">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26735349" w14:textId="77777777" w:rsidR="00FD552F" w:rsidRPr="00F415B1" w:rsidRDefault="00FD552F" w:rsidP="00FD552F">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314EDCFB" w14:textId="77777777" w:rsidR="00FD552F" w:rsidRPr="00846698" w:rsidRDefault="00FD552F" w:rsidP="00FD552F">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9804B45" w14:textId="77777777" w:rsidR="00FD552F" w:rsidRPr="00846698" w:rsidRDefault="00FD552F" w:rsidP="00FD552F">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09D477DA" w14:textId="77777777" w:rsidR="00FD552F" w:rsidRPr="00846698" w:rsidRDefault="00FD552F" w:rsidP="00FD552F">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r w:rsidRPr="00846698">
        <w:rPr>
          <w:i/>
        </w:rPr>
        <w:t>p0-Alpha-CLID-PUSCH-Set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37069B3F" w14:textId="77777777" w:rsidR="00FD552F" w:rsidRPr="00846698" w:rsidRDefault="00FD552F" w:rsidP="00FD552F">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r w:rsidRPr="00846698">
        <w:rPr>
          <w:i/>
        </w:rPr>
        <w:t>p0-Alpha-CLID-PU</w:t>
      </w:r>
      <w:r w:rsidRPr="00846698">
        <w:rPr>
          <w:i/>
          <w:lang w:val="en-US"/>
        </w:rPr>
        <w:t>C</w:t>
      </w:r>
      <w:r w:rsidRPr="00846698">
        <w:rPr>
          <w:i/>
        </w:rPr>
        <w:t>CH-Set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137E8A72" w14:textId="77777777" w:rsidR="00FD552F" w:rsidRPr="00846698" w:rsidRDefault="00FD552F" w:rsidP="00FD552F">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r w:rsidRPr="00846698">
        <w:rPr>
          <w:i/>
        </w:rPr>
        <w:t>p0-Alpha-CLID-</w:t>
      </w:r>
      <w:r w:rsidRPr="00846698">
        <w:rPr>
          <w:i/>
          <w:lang w:val="en-US"/>
        </w:rPr>
        <w:t>SRS</w:t>
      </w:r>
      <w:r w:rsidRPr="00846698">
        <w:rPr>
          <w:i/>
        </w:rPr>
        <w:t>-Set</w:t>
      </w:r>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r w:rsidRPr="00846698">
        <w:rPr>
          <w:i/>
        </w:rPr>
        <w:t>ul-</w:t>
      </w:r>
      <w:proofErr w:type="spellStart"/>
      <w:r w:rsidRPr="00846698">
        <w:rPr>
          <w:i/>
        </w:rPr>
        <w:t>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7891E09F" w14:textId="77777777" w:rsidR="00FD552F" w:rsidRPr="00F415B1" w:rsidRDefault="00FD552F" w:rsidP="00FD552F">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等线"/>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等线"/>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0F633039" w14:textId="77777777" w:rsidR="00FD552F" w:rsidRPr="00F415B1" w:rsidRDefault="00FD552F" w:rsidP="00FD552F">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6B3DA2F1" w14:textId="77777777" w:rsidR="00FD552F" w:rsidRPr="00F415B1" w:rsidRDefault="00FD552F" w:rsidP="00FD552F">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36A0E625" w14:textId="77777777" w:rsidR="00FD552F" w:rsidRPr="00F415B1" w:rsidRDefault="00FD552F" w:rsidP="00FD552F">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55A9F72D" w14:textId="77777777" w:rsidR="00FD552F" w:rsidRPr="00E50667" w:rsidRDefault="00FD552F" w:rsidP="00FD552F">
      <w:r w:rsidRPr="00F415B1">
        <w:lastRenderedPageBreak/>
        <w:t>where the SCS configuration for the 28 symbols is the smallest of the SCS configurations of the active DL BWP for the PDCCH reception and of the active DL BWP(s) of the serving cells.</w:t>
      </w:r>
    </w:p>
    <w:p w14:paraId="43441D73" w14:textId="77777777" w:rsidR="00FD552F" w:rsidRDefault="00FD552F" w:rsidP="00F91DA1">
      <w:pPr>
        <w:rPr>
          <w:noProof/>
        </w:rPr>
      </w:pPr>
    </w:p>
    <w:p w14:paraId="53A9F224" w14:textId="77777777" w:rsidR="00E5788D" w:rsidRPr="00B916EC" w:rsidRDefault="00E5788D" w:rsidP="00E5788D">
      <w:pPr>
        <w:pStyle w:val="1"/>
        <w:tabs>
          <w:tab w:val="left" w:pos="1134"/>
        </w:tabs>
      </w:pPr>
      <w:bookmarkStart w:id="14" w:name="_Toc12021444"/>
      <w:bookmarkStart w:id="15" w:name="_Toc20311556"/>
      <w:bookmarkStart w:id="16" w:name="_Toc26719381"/>
      <w:bookmarkStart w:id="17" w:name="_Toc29894812"/>
      <w:bookmarkStart w:id="18" w:name="_Toc29899111"/>
      <w:bookmarkStart w:id="19" w:name="_Toc29899529"/>
      <w:bookmarkStart w:id="20" w:name="_Toc29917266"/>
      <w:bookmarkStart w:id="21" w:name="_Toc36498140"/>
      <w:bookmarkStart w:id="22" w:name="_Toc45699166"/>
      <w:bookmarkStart w:id="23" w:name="_Toc106629406"/>
      <w:r w:rsidRPr="00B916EC">
        <w:t>7</w:t>
      </w:r>
      <w:r w:rsidRPr="00B916EC">
        <w:tab/>
        <w:t xml:space="preserve">Uplink </w:t>
      </w:r>
      <w:r>
        <w:t>P</w:t>
      </w:r>
      <w:r w:rsidRPr="00B916EC">
        <w:t>ower control</w:t>
      </w:r>
      <w:bookmarkEnd w:id="14"/>
      <w:bookmarkEnd w:id="15"/>
      <w:bookmarkEnd w:id="16"/>
      <w:bookmarkEnd w:id="17"/>
      <w:bookmarkEnd w:id="18"/>
      <w:bookmarkEnd w:id="19"/>
      <w:bookmarkEnd w:id="20"/>
      <w:bookmarkEnd w:id="21"/>
      <w:bookmarkEnd w:id="22"/>
      <w:bookmarkEnd w:id="23"/>
    </w:p>
    <w:p w14:paraId="39BB26F8" w14:textId="77777777" w:rsidR="00E5788D" w:rsidRDefault="00E5788D" w:rsidP="00E5788D">
      <w:r w:rsidRPr="00B916EC">
        <w:t xml:space="preserve">Uplink power control determines </w:t>
      </w:r>
      <w:r>
        <w:t>a</w:t>
      </w:r>
      <w:r w:rsidRPr="00B916EC">
        <w:t xml:space="preserve"> power </w:t>
      </w:r>
      <w:r>
        <w:t>for PUSCH, PUCCH, SRS, and PRACH transmissions</w:t>
      </w:r>
      <w:r w:rsidRPr="00B916EC">
        <w:t xml:space="preserve">. </w:t>
      </w:r>
    </w:p>
    <w:p w14:paraId="5BD2D467" w14:textId="77777777" w:rsidR="00E5788D" w:rsidRPr="0098252E" w:rsidRDefault="00E5788D" w:rsidP="00E5788D">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422B6B3A" w14:textId="77777777" w:rsidR="00E5788D" w:rsidRPr="00F415B1" w:rsidRDefault="00E5788D" w:rsidP="00E5788D">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6BD7AEC" w14:textId="77777777" w:rsidR="00E5788D" w:rsidRPr="00F415B1" w:rsidRDefault="00E5788D" w:rsidP="00E5788D">
      <w:pPr>
        <w:rPr>
          <w:lang w:eastAsia="ko-KR"/>
        </w:rPr>
      </w:pPr>
      <w:r w:rsidRPr="00F415B1">
        <w:rPr>
          <w:lang w:eastAsia="ko-KR"/>
        </w:rPr>
        <w:t xml:space="preserve">In the remaining of this clause, if a UE is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eastAsia="ko-KR"/>
        </w:rPr>
        <w:t xml:space="preserve"> and for an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rPr>
          <w:lang w:val="en-US"/>
        </w:rPr>
        <w:t xml:space="preserve"> as described in [6, TS 38.214]</w:t>
      </w:r>
      <w:r w:rsidRPr="00F415B1">
        <w:rPr>
          <w:lang w:eastAsia="ko-KR"/>
        </w:rPr>
        <w:t xml:space="preserve"> </w:t>
      </w:r>
    </w:p>
    <w:p w14:paraId="7E2163F5" w14:textId="77777777" w:rsidR="00E5788D" w:rsidRPr="00F415B1" w:rsidRDefault="00E5788D" w:rsidP="00E5788D">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r w:rsidRPr="00037243">
        <w:rPr>
          <w:i/>
          <w:iCs/>
          <w:lang w:val="en-US"/>
        </w:rPr>
        <w:t>useIndicatedTCIState</w:t>
      </w:r>
      <w:proofErr w:type="spellEnd"/>
    </w:p>
    <w:p w14:paraId="62049EFE" w14:textId="77777777" w:rsidR="00E5788D" w:rsidRPr="00F415B1" w:rsidRDefault="00E5788D" w:rsidP="00E5788D">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6654732D" w14:textId="77777777" w:rsidR="00E5788D" w:rsidRPr="00F415B1" w:rsidRDefault="00E5788D" w:rsidP="00E5788D">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50D37DAF" w14:textId="77777777" w:rsidR="00E5788D" w:rsidRPr="00037243" w:rsidRDefault="00E5788D" w:rsidP="00E5788D">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5C897179" w14:textId="77777777" w:rsidR="00E5788D" w:rsidRPr="00037243" w:rsidRDefault="00E5788D" w:rsidP="00E5788D">
      <w:pPr>
        <w:pStyle w:val="B2"/>
      </w:pPr>
      <w:r w:rsidRPr="00037243">
        <w:t>-</w:t>
      </w:r>
      <w:r w:rsidRPr="00037243">
        <w:tab/>
        <w:t xml:space="preserve">if </w:t>
      </w:r>
      <w:proofErr w:type="spellStart"/>
      <w:r w:rsidRPr="00037243">
        <w:rPr>
          <w:i/>
          <w:iCs/>
        </w:rPr>
        <w:t>useIndicatedTCIState</w:t>
      </w:r>
      <w:proofErr w:type="spellEnd"/>
      <w:r w:rsidRPr="00037243">
        <w:t xml:space="preserve"> is provided for </w:t>
      </w:r>
      <w:proofErr w:type="gramStart"/>
      <w:r w:rsidRPr="00037243">
        <w:t>a</w:t>
      </w:r>
      <w:proofErr w:type="gramEnd"/>
      <w:r w:rsidRPr="00037243">
        <w:t xml:space="preserve">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proofErr w:type="spellStart"/>
      <w:r w:rsidRPr="00037243">
        <w:rPr>
          <w:i/>
          <w:iCs/>
        </w:rPr>
        <w:t>DLorJoint-TCIState</w:t>
      </w:r>
      <w:proofErr w:type="spellEnd"/>
      <w:r w:rsidRPr="00037243">
        <w:t xml:space="preserve"> or </w:t>
      </w:r>
      <w:r w:rsidRPr="00037243">
        <w:rPr>
          <w:i/>
          <w:iCs/>
        </w:rPr>
        <w:t>UL-</w:t>
      </w:r>
      <w:proofErr w:type="spellStart"/>
      <w:r w:rsidRPr="00037243">
        <w:rPr>
          <w:i/>
          <w:iCs/>
        </w:rPr>
        <w:t>TCIState</w:t>
      </w:r>
      <w:proofErr w:type="spellEnd"/>
    </w:p>
    <w:p w14:paraId="1FD31310" w14:textId="77777777" w:rsidR="00E5788D" w:rsidRPr="00F415B1" w:rsidRDefault="00E5788D" w:rsidP="00E5788D">
      <w:pPr>
        <w:pStyle w:val="B2"/>
        <w:rPr>
          <w:lang w:eastAsia="ko-KR"/>
        </w:rPr>
      </w:pPr>
      <w:r w:rsidRPr="00037243">
        <w:t>-</w:t>
      </w:r>
      <w:r w:rsidRPr="00037243">
        <w:tab/>
        <w:t xml:space="preserve">else, if </w:t>
      </w:r>
      <w:proofErr w:type="spellStart"/>
      <w:r w:rsidRPr="00037243">
        <w:rPr>
          <w:i/>
          <w:iCs/>
        </w:rPr>
        <w:t>useIndicatedTCIState</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proofErr w:type="spellStart"/>
      <w:r w:rsidRPr="00037243">
        <w:rPr>
          <w:i/>
          <w:iCs/>
          <w:lang w:val="en-US"/>
        </w:rPr>
        <w:t>DLorJoint-TCIState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7F8F1A0F" w14:textId="77777777" w:rsidR="00E5788D" w:rsidRPr="00F415B1" w:rsidRDefault="00E5788D" w:rsidP="00E5788D">
      <w:pPr>
        <w:rPr>
          <w:lang w:eastAsia="ko-KR"/>
        </w:rPr>
      </w:pPr>
      <w:r w:rsidRPr="00F415B1">
        <w:rPr>
          <w:lang w:eastAsia="ko-KR"/>
        </w:rPr>
        <w:t>In the remaining of this clause, if a PDCCH reception by a UE includes two PDCCH candidates from corresponding search space sets, as described in clause 10.1</w:t>
      </w:r>
    </w:p>
    <w:p w14:paraId="2FE7BC11" w14:textId="77777777" w:rsidR="00E5788D" w:rsidRPr="00F415B1" w:rsidRDefault="00E5788D" w:rsidP="00E5788D">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826B383" w14:textId="77777777" w:rsidR="00E5788D" w:rsidRPr="005A07B6" w:rsidRDefault="00E5788D" w:rsidP="00E5788D">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FC1928A" w14:textId="3D9334A6" w:rsidR="00E5788D" w:rsidRPr="00BF5B42" w:rsidRDefault="00E5788D" w:rsidP="00E5788D">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ins w:id="24" w:author="TAMRAKAR RAKESH" w:date="2022-08-11T09:05:00Z">
        <w:r>
          <w:rPr>
            <w:iCs/>
            <w:lang w:eastAsia="zh-CN"/>
          </w:rPr>
          <w:t xml:space="preserve"> </w:t>
        </w:r>
      </w:ins>
      <w:ins w:id="25" w:author="TAMRAKAR RAKESH" w:date="2022-08-11T09:06:00Z">
        <w:r w:rsidRPr="00E5788D">
          <w:rPr>
            <w:iCs/>
            <w:lang w:eastAsia="zh-CN"/>
          </w:rPr>
          <w:t>(except clause 10.4)</w:t>
        </w:r>
      </w:ins>
      <w:r w:rsidRPr="00F415B1">
        <w:rPr>
          <w:iCs/>
          <w:lang w:eastAsia="zh-CN"/>
        </w:rPr>
        <w:t>, 11.1, and 11.1.1.</w:t>
      </w:r>
    </w:p>
    <w:p w14:paraId="0865F020" w14:textId="77777777" w:rsidR="00522BA3" w:rsidRDefault="00522BA3" w:rsidP="00F91DA1">
      <w:pPr>
        <w:rPr>
          <w:noProof/>
        </w:rPr>
      </w:pPr>
    </w:p>
    <w:p w14:paraId="6454B491" w14:textId="77777777" w:rsidR="00E055E6" w:rsidRPr="00B916EC" w:rsidRDefault="00E055E6" w:rsidP="00E055E6">
      <w:pPr>
        <w:pStyle w:val="2"/>
        <w:ind w:left="850" w:hanging="850"/>
      </w:pPr>
      <w:bookmarkStart w:id="26" w:name="_Ref491452917"/>
      <w:bookmarkStart w:id="27" w:name="_Toc12021462"/>
      <w:bookmarkStart w:id="28" w:name="_Toc20311574"/>
      <w:bookmarkStart w:id="29" w:name="_Toc26719399"/>
      <w:bookmarkStart w:id="30" w:name="_Toc29894830"/>
      <w:bookmarkStart w:id="31" w:name="_Toc29899129"/>
      <w:bookmarkStart w:id="32" w:name="_Toc29899547"/>
      <w:bookmarkStart w:id="33" w:name="_Toc29917284"/>
      <w:bookmarkStart w:id="34" w:name="_Toc36498158"/>
      <w:bookmarkStart w:id="35" w:name="_Toc45699184"/>
      <w:bookmarkStart w:id="36" w:name="_Toc106629424"/>
      <w:r w:rsidRPr="00B916EC">
        <w:t>8</w:t>
      </w:r>
      <w:r w:rsidRPr="00B916EC">
        <w:rPr>
          <w:rFonts w:hint="eastAsia"/>
        </w:rPr>
        <w:t>.1</w:t>
      </w:r>
      <w:r>
        <w:rPr>
          <w:rFonts w:hint="eastAsia"/>
        </w:rPr>
        <w:tab/>
      </w:r>
      <w:r w:rsidRPr="00B916EC">
        <w:t>Random access preamble</w:t>
      </w:r>
      <w:bookmarkEnd w:id="26"/>
      <w:bookmarkEnd w:id="27"/>
      <w:bookmarkEnd w:id="28"/>
      <w:bookmarkEnd w:id="29"/>
      <w:bookmarkEnd w:id="30"/>
      <w:bookmarkEnd w:id="31"/>
      <w:bookmarkEnd w:id="32"/>
      <w:bookmarkEnd w:id="33"/>
      <w:bookmarkEnd w:id="34"/>
      <w:bookmarkEnd w:id="35"/>
      <w:bookmarkEnd w:id="36"/>
    </w:p>
    <w:p w14:paraId="20A019B6" w14:textId="77777777" w:rsidR="00E055E6" w:rsidRPr="00B916EC" w:rsidRDefault="00E055E6" w:rsidP="00E055E6">
      <w:pPr>
        <w:rPr>
          <w:lang w:val="en-US"/>
        </w:rPr>
      </w:pPr>
      <w:r>
        <w:t xml:space="preserve">Physical </w:t>
      </w:r>
      <w:proofErr w:type="gramStart"/>
      <w:r>
        <w:t>random access</w:t>
      </w:r>
      <w:proofErr w:type="gramEnd"/>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39071856" w14:textId="77777777" w:rsidR="00E055E6" w:rsidRPr="00B916EC" w:rsidRDefault="00E055E6" w:rsidP="00E055E6">
      <w:pPr>
        <w:pStyle w:val="B1"/>
      </w:pPr>
      <w:r>
        <w:t>-</w:t>
      </w:r>
      <w:r>
        <w:tab/>
      </w:r>
      <w:r w:rsidRPr="00B916EC">
        <w:t>A configuration for PRACH transmission [4, TS 38.211].</w:t>
      </w:r>
      <w:r>
        <w:t xml:space="preserve"> </w:t>
      </w:r>
    </w:p>
    <w:p w14:paraId="603D5E14" w14:textId="77777777" w:rsidR="00E055E6" w:rsidRPr="00B916EC" w:rsidRDefault="00E055E6" w:rsidP="00E055E6">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xml:space="preserve">, a corresponding RA-RNTI, and a PRACH resource. </w:t>
      </w:r>
    </w:p>
    <w:p w14:paraId="2D4F0001" w14:textId="77777777" w:rsidR="00E055E6" w:rsidRDefault="00E055E6" w:rsidP="00E055E6">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4ABFFEEE" w14:textId="77777777" w:rsidR="00E055E6" w:rsidRDefault="00E055E6" w:rsidP="00E055E6">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42A3BEC3" w14:textId="77777777" w:rsidR="00E055E6" w:rsidRDefault="00E055E6" w:rsidP="00E055E6">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1EDA1190" w14:textId="77777777" w:rsidR="00E055E6" w:rsidRPr="00651CCA" w:rsidRDefault="00E055E6" w:rsidP="00E055E6">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w:t>
      </w:r>
      <w:proofErr w:type="gramStart"/>
      <w:r>
        <w:t>contention based</w:t>
      </w:r>
      <w:proofErr w:type="gramEnd"/>
      <w:r>
        <w:t xml:space="preserve">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2EE0892C" w14:textId="77777777" w:rsidR="00E055E6" w:rsidRDefault="00E055E6" w:rsidP="00E055E6">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proofErr w:type="gramStart"/>
      <w:r w:rsidRPr="00957952">
        <w:rPr>
          <w:lang w:eastAsia="zh-CN"/>
        </w:rPr>
        <w:t>contention based</w:t>
      </w:r>
      <w:proofErr w:type="gramEnd"/>
      <w:r w:rsidRPr="00957952">
        <w:rPr>
          <w:lang w:eastAsia="zh-CN"/>
        </w:rPr>
        <w:t xml:space="preserve">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76FB17E0" w14:textId="77777777" w:rsidR="00E055E6" w:rsidRPr="0096235E" w:rsidRDefault="00E055E6" w:rsidP="00E055E6">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w:t>
      </w:r>
      <w:proofErr w:type="gramStart"/>
      <w:r w:rsidRPr="00E80780">
        <w:t>contention based</w:t>
      </w:r>
      <w:proofErr w:type="gramEnd"/>
      <w:r w:rsidRPr="00E80780">
        <w:t xml:space="preserve">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19CFE3BD" w14:textId="77777777" w:rsidR="00E055E6" w:rsidRDefault="00E055E6" w:rsidP="00E055E6">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57608AC6" w14:textId="77777777" w:rsidR="00E055E6" w:rsidRDefault="00E055E6" w:rsidP="00E055E6">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2DB8A1DA" w14:textId="77777777" w:rsidR="00E055E6" w:rsidRPr="00A81FC3" w:rsidRDefault="00E055E6" w:rsidP="00E055E6">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1F25EC75" w14:textId="77777777" w:rsidR="00E055E6" w:rsidRPr="00A81FC3" w:rsidRDefault="00E055E6" w:rsidP="00E055E6">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0CED0A31" w14:textId="77777777" w:rsidR="00E055E6" w:rsidRPr="00A81FC3" w:rsidRDefault="00E055E6" w:rsidP="00E055E6">
      <w:pPr>
        <w:pStyle w:val="B1"/>
        <w:spacing w:after="240"/>
        <w:rPr>
          <w:lang w:val="en-US"/>
        </w:rPr>
      </w:pPr>
      <w:r w:rsidRPr="00A81FC3">
        <w:rPr>
          <w:lang w:val="en-US"/>
        </w:rPr>
        <w:lastRenderedPageBreak/>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CACAA6D" w14:textId="77777777" w:rsidR="00E055E6" w:rsidRPr="00A81FC3" w:rsidRDefault="00E055E6" w:rsidP="00E055E6">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7131362" w14:textId="77777777" w:rsidR="00E055E6" w:rsidRDefault="00E055E6" w:rsidP="00E055E6">
      <w:r w:rsidRPr="00F462BD">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1DB4CC7" w14:textId="48E6E02D" w:rsidR="00E055E6" w:rsidRDefault="00E055E6" w:rsidP="00E055E6">
      <w:pPr>
        <w:rPr>
          <w:rFonts w:ascii="TimesNewRomanPSMT" w:hAnsi="TimesNewRomanPSMT"/>
          <w:lang w:val="en-US" w:eastAsia="zh-CN"/>
        </w:rPr>
      </w:pPr>
      <w:r>
        <w:t>For a PRACH transmission</w:t>
      </w:r>
      <w:r w:rsidRPr="00AD225C">
        <w:t xml:space="preserve"> </w:t>
      </w:r>
      <w:r>
        <w:t xml:space="preserve">by a UE triggered by a PDCCH order, the PRACH mask index field [5, TS 38.212], if the value of the </w:t>
      </w:r>
      <w:proofErr w:type="gramStart"/>
      <w:r>
        <w:t>random access</w:t>
      </w:r>
      <w:proofErr w:type="gramEnd"/>
      <w:r>
        <w:t xml:space="preserve">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FE56DB">
        <w:rPr>
          <w:i/>
          <w:lang w:val="en-US"/>
        </w:rPr>
        <w:t>CellSpecific_Koffset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0"/>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ins w:id="37" w:author="TAMRAKAR RAKESH" w:date="2022-08-11T09:07:00Z">
        <w:r>
          <w:rPr>
            <w:iCs/>
            <w:lang w:eastAsia="zh-CN"/>
          </w:rPr>
          <w:t xml:space="preserve"> </w:t>
        </w:r>
        <w:r w:rsidRPr="00E055E6">
          <w:rPr>
            <w:iCs/>
            <w:lang w:eastAsia="zh-CN"/>
          </w:rPr>
          <w:t>(except clause 10.4)</w:t>
        </w:r>
      </w:ins>
      <w:r w:rsidRPr="00F415B1">
        <w:rPr>
          <w:iCs/>
          <w:lang w:eastAsia="zh-CN"/>
        </w:rPr>
        <w:t>, 11.1, and 11.1.1.</w:t>
      </w:r>
    </w:p>
    <w:p w14:paraId="551D2E48" w14:textId="77777777" w:rsidR="00E055E6" w:rsidRDefault="00E055E6" w:rsidP="00E055E6">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5B855EA4" w14:textId="77777777" w:rsidR="00E055E6" w:rsidRPr="00162E2F" w:rsidRDefault="00E055E6" w:rsidP="00E055E6">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268CAC4C" w14:textId="77777777" w:rsidR="00E055E6" w:rsidRDefault="00E055E6" w:rsidP="00E055E6">
      <w:r>
        <w:t>For the indicated preamble index, the ordering of the PRACH occasions is</w:t>
      </w:r>
    </w:p>
    <w:p w14:paraId="7DBA969A" w14:textId="77777777" w:rsidR="00E055E6" w:rsidRPr="00A81FC3" w:rsidRDefault="00E055E6" w:rsidP="00E055E6">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A309E95" w14:textId="77777777" w:rsidR="00E055E6" w:rsidRPr="00A81FC3" w:rsidRDefault="00E055E6" w:rsidP="00E055E6">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640B816" w14:textId="77777777" w:rsidR="00E055E6" w:rsidRDefault="00E055E6" w:rsidP="00E055E6">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BE2E481" w14:textId="77777777" w:rsidR="00E055E6" w:rsidRPr="00C617C6" w:rsidRDefault="00E055E6" w:rsidP="00E055E6">
      <w:pPr>
        <w:rPr>
          <w:lang w:val="en-US"/>
        </w:rPr>
      </w:pPr>
      <w:r w:rsidRPr="005733B7">
        <w:rPr>
          <w:rFonts w:eastAsia="等线"/>
          <w:lang w:eastAsia="zh-CN"/>
        </w:rPr>
        <w:t>For a PRACH transmission triggered upon</w:t>
      </w:r>
      <w:r>
        <w:rPr>
          <w:rFonts w:eastAsia="等线"/>
          <w:lang w:eastAsia="zh-CN"/>
        </w:rPr>
        <w:t xml:space="preserve"> request</w:t>
      </w:r>
      <w:r w:rsidRPr="005733B7">
        <w:rPr>
          <w:rFonts w:eastAsia="等线"/>
          <w:lang w:eastAsia="zh-CN"/>
        </w:rPr>
        <w:t xml:space="preserve"> by higher layers</w:t>
      </w:r>
      <w:r>
        <w:rPr>
          <w:rFonts w:eastAsia="等线"/>
          <w:lang w:eastAsia="zh-CN"/>
        </w:rPr>
        <w:t>, a value of</w:t>
      </w:r>
      <w:r w:rsidRPr="001050E8">
        <w:rPr>
          <w:rFonts w:eastAsia="等线"/>
          <w:lang w:eastAsia="zh-CN"/>
        </w:rPr>
        <w:t xml:space="preserve"> </w:t>
      </w:r>
      <w:proofErr w:type="spellStart"/>
      <w:r w:rsidRPr="00883746">
        <w:rPr>
          <w:rFonts w:eastAsia="等线"/>
          <w:i/>
          <w:lang w:eastAsia="zh-CN"/>
        </w:rPr>
        <w:t>ra-OccasionList</w:t>
      </w:r>
      <w:proofErr w:type="spellEnd"/>
      <w:r>
        <w:rPr>
          <w:rFonts w:eastAsia="等线"/>
          <w:lang w:eastAsia="zh-CN"/>
        </w:rPr>
        <w:t xml:space="preserve"> [12</w:t>
      </w:r>
      <w:r w:rsidRPr="001050E8">
        <w:rPr>
          <w:rFonts w:eastAsia="等线"/>
          <w:lang w:eastAsia="zh-CN"/>
        </w:rPr>
        <w:t>, T</w:t>
      </w:r>
      <w:r>
        <w:rPr>
          <w:rFonts w:eastAsia="等线"/>
          <w:lang w:eastAsia="zh-CN"/>
        </w:rPr>
        <w:t xml:space="preserve">S 38.331], if </w:t>
      </w:r>
      <w:proofErr w:type="spellStart"/>
      <w:r>
        <w:rPr>
          <w:rFonts w:eastAsia="等线"/>
          <w:i/>
          <w:lang w:eastAsia="zh-CN"/>
        </w:rPr>
        <w:t>csirs-ResourceList</w:t>
      </w:r>
      <w:proofErr w:type="spellEnd"/>
      <w:r>
        <w:rPr>
          <w:rFonts w:eastAsia="等线"/>
          <w:lang w:eastAsia="zh-CN"/>
        </w:rPr>
        <w:t xml:space="preserve"> is provided, indicates a</w:t>
      </w:r>
      <w:r w:rsidRPr="001050E8">
        <w:rPr>
          <w:rFonts w:eastAsia="等线"/>
          <w:lang w:eastAsia="zh-CN"/>
        </w:rPr>
        <w:t xml:space="preserve"> list of PRACH occasions for the PRACH transmission where the PRACH o</w:t>
      </w:r>
      <w:r>
        <w:rPr>
          <w:rFonts w:eastAsia="等线"/>
          <w:lang w:eastAsia="zh-CN"/>
        </w:rPr>
        <w:t>ccasions are associated with the selected</w:t>
      </w:r>
      <w:r w:rsidRPr="001050E8">
        <w:rPr>
          <w:rFonts w:eastAsia="等线"/>
          <w:lang w:eastAsia="zh-CN"/>
        </w:rPr>
        <w:t xml:space="preserve"> CSI-RS index indicated by</w:t>
      </w:r>
      <w:r w:rsidRPr="00883746">
        <w:rPr>
          <w:rFonts w:eastAsia="等线"/>
          <w:i/>
          <w:lang w:eastAsia="zh-CN"/>
        </w:rPr>
        <w:t xml:space="preserve"> </w:t>
      </w:r>
      <w:proofErr w:type="spellStart"/>
      <w:r w:rsidRPr="00883746">
        <w:rPr>
          <w:rFonts w:eastAsia="等线"/>
          <w:i/>
          <w:lang w:eastAsia="zh-CN"/>
        </w:rPr>
        <w:t>csi</w:t>
      </w:r>
      <w:proofErr w:type="spellEnd"/>
      <w:r w:rsidRPr="00883746">
        <w:rPr>
          <w:rFonts w:eastAsia="等线"/>
          <w:i/>
          <w:lang w:eastAsia="zh-CN"/>
        </w:rPr>
        <w:t>-RS</w:t>
      </w:r>
      <w:r w:rsidRPr="001050E8">
        <w:rPr>
          <w:rFonts w:eastAsia="等线"/>
          <w:lang w:eastAsia="zh-CN"/>
        </w:rPr>
        <w:t xml:space="preserve">. The indexing of the </w:t>
      </w:r>
      <w:r>
        <w:rPr>
          <w:rFonts w:eastAsia="等线"/>
          <w:lang w:eastAsia="zh-CN"/>
        </w:rPr>
        <w:t>PRACH occasions indicated by</w:t>
      </w:r>
      <w:r w:rsidRPr="001050E8">
        <w:rPr>
          <w:rFonts w:eastAsia="等线"/>
          <w:lang w:eastAsia="zh-CN"/>
        </w:rPr>
        <w:t xml:space="preserve"> </w:t>
      </w:r>
      <w:proofErr w:type="spellStart"/>
      <w:r w:rsidRPr="00883746">
        <w:rPr>
          <w:rFonts w:eastAsia="等线"/>
          <w:i/>
          <w:lang w:eastAsia="zh-CN"/>
        </w:rPr>
        <w:t>ra-OccasionList</w:t>
      </w:r>
      <w:proofErr w:type="spellEnd"/>
      <w:r w:rsidRPr="001050E8">
        <w:rPr>
          <w:rFonts w:eastAsia="等线"/>
          <w:lang w:eastAsia="zh-CN"/>
        </w:rPr>
        <w:t xml:space="preserve"> is reset per association</w:t>
      </w:r>
      <w:r>
        <w:rPr>
          <w:rFonts w:eastAsia="等线" w:hint="eastAsia"/>
          <w:lang w:eastAsia="zh-CN"/>
        </w:rPr>
        <w:t xml:space="preserve"> pattern</w:t>
      </w:r>
      <w:r w:rsidRPr="001050E8">
        <w:rPr>
          <w:rFonts w:eastAsia="等线"/>
          <w:lang w:eastAsia="zh-CN"/>
        </w:rPr>
        <w:t xml:space="preserve"> period</w:t>
      </w:r>
      <w:r>
        <w:rPr>
          <w:rFonts w:eastAsia="等线" w:hint="eastAsia"/>
          <w:lang w:eastAsia="zh-CN"/>
        </w:rPr>
        <w:t>.</w:t>
      </w:r>
    </w:p>
    <w:p w14:paraId="7A6511C2" w14:textId="77777777" w:rsidR="00E055E6" w:rsidRPr="00E9040D" w:rsidRDefault="00E055E6" w:rsidP="00E055E6">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E055E6" w:rsidRPr="00E9040D" w14:paraId="658CC1BE" w14:textId="77777777" w:rsidTr="00E5567C">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2674B12" w14:textId="77777777" w:rsidR="00E055E6" w:rsidRPr="00E9040D" w:rsidRDefault="00E055E6" w:rsidP="00E5567C">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1FB7B44D" w14:textId="77777777" w:rsidR="00E055E6" w:rsidRPr="00E9040D" w:rsidRDefault="00E055E6" w:rsidP="00E5567C">
            <w:pPr>
              <w:pStyle w:val="TAH"/>
            </w:pPr>
            <w:r>
              <w:t>Association period (number of PRACH configuration periods)</w:t>
            </w:r>
          </w:p>
        </w:tc>
      </w:tr>
      <w:tr w:rsidR="00E055E6" w:rsidRPr="00E9040D" w14:paraId="3352423D" w14:textId="77777777" w:rsidTr="00E5567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F172B5" w14:textId="77777777" w:rsidR="00E055E6" w:rsidRPr="00E9040D" w:rsidRDefault="00E055E6" w:rsidP="00E5567C">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40CA7E0B" w14:textId="77777777" w:rsidR="00E055E6" w:rsidRPr="00E9040D" w:rsidRDefault="00E055E6" w:rsidP="00E5567C">
            <w:pPr>
              <w:pStyle w:val="TAC"/>
            </w:pPr>
            <w:r>
              <w:t>{1, 2, 4, 8, 16}</w:t>
            </w:r>
          </w:p>
        </w:tc>
      </w:tr>
      <w:tr w:rsidR="00E055E6" w:rsidRPr="00E9040D" w14:paraId="166ABF20" w14:textId="77777777" w:rsidTr="00E5567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5C3FA9E" w14:textId="77777777" w:rsidR="00E055E6" w:rsidRPr="00E9040D" w:rsidRDefault="00E055E6" w:rsidP="00E5567C">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7A728524" w14:textId="77777777" w:rsidR="00E055E6" w:rsidRPr="00E9040D" w:rsidRDefault="00E055E6" w:rsidP="00E5567C">
            <w:pPr>
              <w:pStyle w:val="TAC"/>
            </w:pPr>
            <w:r>
              <w:t>{1, 2, 4, 8}</w:t>
            </w:r>
          </w:p>
        </w:tc>
      </w:tr>
      <w:tr w:rsidR="00E055E6" w:rsidRPr="00E9040D" w14:paraId="35766CD3" w14:textId="77777777" w:rsidTr="00E5567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832EAA5" w14:textId="77777777" w:rsidR="00E055E6" w:rsidRDefault="00E055E6" w:rsidP="00E5567C">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7460825F" w14:textId="77777777" w:rsidR="00E055E6" w:rsidRDefault="00E055E6" w:rsidP="00E5567C">
            <w:pPr>
              <w:pStyle w:val="TAC"/>
            </w:pPr>
            <w:r>
              <w:t>{1, 2, 4}</w:t>
            </w:r>
          </w:p>
        </w:tc>
      </w:tr>
      <w:tr w:rsidR="00E055E6" w:rsidRPr="00E9040D" w14:paraId="15FE944E" w14:textId="77777777" w:rsidTr="00E5567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B39AD4D" w14:textId="77777777" w:rsidR="00E055E6" w:rsidRPr="00E9040D" w:rsidRDefault="00E055E6" w:rsidP="00E5567C">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EBA23DD" w14:textId="77777777" w:rsidR="00E055E6" w:rsidRPr="00E9040D" w:rsidRDefault="00E055E6" w:rsidP="00E5567C">
            <w:pPr>
              <w:pStyle w:val="TAC"/>
            </w:pPr>
            <w:r>
              <w:t>{1, 2}</w:t>
            </w:r>
          </w:p>
        </w:tc>
      </w:tr>
      <w:tr w:rsidR="00E055E6" w:rsidRPr="00E9040D" w14:paraId="779F7EA2" w14:textId="77777777" w:rsidTr="00E5567C">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28C1E98" w14:textId="77777777" w:rsidR="00E055E6" w:rsidRPr="00E9040D" w:rsidRDefault="00E055E6" w:rsidP="00E5567C">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347E9824" w14:textId="77777777" w:rsidR="00E055E6" w:rsidRPr="00E9040D" w:rsidRDefault="00E055E6" w:rsidP="00E5567C">
            <w:pPr>
              <w:pStyle w:val="TAC"/>
            </w:pPr>
            <w:r>
              <w:t>{1}</w:t>
            </w:r>
          </w:p>
        </w:tc>
      </w:tr>
    </w:tbl>
    <w:p w14:paraId="3CC9F9B9" w14:textId="77777777" w:rsidR="00E055E6" w:rsidRPr="00E650B0" w:rsidRDefault="00E055E6" w:rsidP="00E055E6"/>
    <w:p w14:paraId="2B7E0533" w14:textId="77777777" w:rsidR="00E055E6" w:rsidRDefault="00E055E6" w:rsidP="00E055E6">
      <w:r w:rsidRPr="00162E2F">
        <w:t xml:space="preserve">For paired spectrum </w:t>
      </w:r>
      <w:r>
        <w:rPr>
          <w:rFonts w:eastAsia="Times New Roman"/>
        </w:rPr>
        <w:t>or supplementary uplink band</w:t>
      </w:r>
      <w:r w:rsidRPr="00162E2F">
        <w:t xml:space="preserve"> all PRACH occasions are valid. </w:t>
      </w:r>
    </w:p>
    <w:p w14:paraId="1C9A4AF3" w14:textId="77777777" w:rsidR="00E055E6" w:rsidRDefault="00E055E6" w:rsidP="00E055E6">
      <w:bookmarkStart w:id="38" w:name="_Hlk29801864"/>
      <w:r w:rsidRPr="00162E2F">
        <w:lastRenderedPageBreak/>
        <w:t xml:space="preserve">For unpaired spectrum, </w:t>
      </w:r>
    </w:p>
    <w:p w14:paraId="663A0273" w14:textId="77777777" w:rsidR="00E055E6" w:rsidRPr="00162E2F" w:rsidRDefault="00E055E6" w:rsidP="00E055E6">
      <w:pPr>
        <w:pStyle w:val="B1"/>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162E2F">
        <w:t>.</w:t>
      </w:r>
    </w:p>
    <w:p w14:paraId="5A7CDC21" w14:textId="77777777" w:rsidR="00E055E6" w:rsidRDefault="00E055E6" w:rsidP="00E055E6">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proofErr w:type="spellStart"/>
      <w:r w:rsidRPr="00E505BC">
        <w:rPr>
          <w:i/>
        </w:rPr>
        <w:t>ssb-PositionsInBurst</w:t>
      </w:r>
      <w:proofErr w:type="spellEnd"/>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proofErr w:type="spellStart"/>
      <w:proofErr w:type="gramStart"/>
      <w:r w:rsidRPr="00E505BC">
        <w:rPr>
          <w:i/>
        </w:rPr>
        <w:t>ServingCellConfigCommon</w:t>
      </w:r>
      <w:proofErr w:type="spellEnd"/>
      <w:r w:rsidRPr="00271331">
        <w:rPr>
          <w:lang w:eastAsia="zh-CN"/>
        </w:rPr>
        <w:t xml:space="preserve"> </w:t>
      </w:r>
      <w:r>
        <w:rPr>
          <w:lang w:val="en-US" w:eastAsia="zh-CN"/>
        </w:rPr>
        <w:t>,</w:t>
      </w:r>
      <w:proofErr w:type="gramEnd"/>
      <w:r>
        <w:rPr>
          <w:lang w:val="en-US" w:eastAsia="zh-CN"/>
        </w:rPr>
        <w:t xml:space="preserve"> </w:t>
      </w:r>
      <w:r>
        <w:rPr>
          <w:rFonts w:eastAsia="MS Mincho"/>
        </w:rPr>
        <w:t>as described in clause 4.1</w:t>
      </w:r>
    </w:p>
    <w:p w14:paraId="0315BC7A" w14:textId="77777777" w:rsidR="00E055E6" w:rsidRDefault="00E055E6" w:rsidP="00E055E6">
      <w:pPr>
        <w:pStyle w:val="B1"/>
      </w:pPr>
      <w:r>
        <w:rPr>
          <w:lang w:eastAsia="zh-CN"/>
        </w:rPr>
        <w:t>-</w:t>
      </w:r>
      <w:r>
        <w:rPr>
          <w:lang w:eastAsia="zh-CN"/>
        </w:rPr>
        <w:tab/>
      </w:r>
      <w:r w:rsidRPr="00271331">
        <w:rPr>
          <w:lang w:eastAsia="zh-CN"/>
        </w:rPr>
        <w:t xml:space="preserve">If a UE is provided </w:t>
      </w:r>
      <w:proofErr w:type="spellStart"/>
      <w:r>
        <w:rPr>
          <w:i/>
          <w:lang w:val="en-US"/>
        </w:rPr>
        <w:t>tdd</w:t>
      </w:r>
      <w:proofErr w:type="spellEnd"/>
      <w:r w:rsidRPr="00162E2F">
        <w:rPr>
          <w:i/>
          <w:lang w:val="en-US"/>
        </w:rPr>
        <w:t>-</w:t>
      </w:r>
      <w:r w:rsidRPr="00162E2F">
        <w:rPr>
          <w:i/>
        </w:rPr>
        <w:t>UL-DL-</w:t>
      </w:r>
      <w:proofErr w:type="spellStart"/>
      <w:r w:rsidRPr="00162E2F">
        <w:rPr>
          <w:i/>
          <w:lang w:val="en-US"/>
        </w:rPr>
        <w:t>ConfigurationCommon</w:t>
      </w:r>
      <w:proofErr w:type="spellEnd"/>
      <w:r>
        <w:t>,</w:t>
      </w:r>
      <w:r w:rsidRPr="0010268E">
        <w:t xml:space="preserve"> a PRACH occasion </w:t>
      </w:r>
      <w:r w:rsidRPr="0010268E">
        <w:rPr>
          <w:rStyle w:val="colour"/>
        </w:rPr>
        <w:t>in a PRACH slot</w:t>
      </w:r>
      <w:r w:rsidRPr="0010268E">
        <w:t xml:space="preserve"> is valid if </w:t>
      </w:r>
    </w:p>
    <w:p w14:paraId="73EC49AB" w14:textId="77777777" w:rsidR="00E055E6" w:rsidRDefault="00E055E6" w:rsidP="00E055E6">
      <w:pPr>
        <w:pStyle w:val="B2"/>
      </w:pPr>
      <w:r>
        <w:t>-</w:t>
      </w:r>
      <w:r>
        <w:tab/>
      </w:r>
      <w:r w:rsidRPr="0010268E">
        <w:t>it is within UL symbols</w:t>
      </w:r>
      <w:r>
        <w:rPr>
          <w:lang w:val="en-US"/>
        </w:rPr>
        <w:t>,</w:t>
      </w:r>
      <w:r w:rsidRPr="0010268E">
        <w:rPr>
          <w:lang w:val="en-US"/>
        </w:rPr>
        <w:t xml:space="preserve"> </w:t>
      </w:r>
      <w:r w:rsidRPr="0010268E">
        <w:t xml:space="preserve">or </w:t>
      </w:r>
    </w:p>
    <w:p w14:paraId="4AD30B8D" w14:textId="77777777" w:rsidR="00E055E6" w:rsidRPr="00F76F56" w:rsidRDefault="00E055E6" w:rsidP="00E055E6">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proofErr w:type="spellStart"/>
      <w:r w:rsidRPr="001107BF">
        <w:rPr>
          <w:i/>
        </w:rPr>
        <w:t>hannelAccess</w:t>
      </w:r>
      <w:proofErr w:type="spellEnd"/>
      <w:r>
        <w:rPr>
          <w:i/>
          <w:lang w:val="en-US"/>
        </w:rPr>
        <w:t>Mode</w:t>
      </w:r>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1D6EF651" w14:textId="77777777" w:rsidR="00E055E6" w:rsidRPr="0010268E" w:rsidRDefault="00E055E6" w:rsidP="00E055E6">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proofErr w:type="spellStart"/>
      <w:r w:rsidRPr="00F76F56">
        <w:rPr>
          <w:i/>
        </w:rPr>
        <w:t>ServingCellConfigCommon</w:t>
      </w:r>
      <w:proofErr w:type="spellEnd"/>
      <w:r>
        <w:t xml:space="preserve">, </w:t>
      </w:r>
      <w:r>
        <w:rPr>
          <w:rFonts w:eastAsia="MS Mincho"/>
        </w:rPr>
        <w:t>as described in clause 4.1</w:t>
      </w:r>
      <w:r w:rsidRPr="001955EA">
        <w:t xml:space="preserve">. </w:t>
      </w:r>
    </w:p>
    <w:bookmarkEnd w:id="38"/>
    <w:p w14:paraId="44EC4FF3" w14:textId="77777777" w:rsidR="00E055E6" w:rsidRPr="00271331" w:rsidRDefault="00E055E6" w:rsidP="00E055E6">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p w14:paraId="38C404E7" w14:textId="77777777" w:rsidR="00E055E6" w:rsidRPr="00E9040D" w:rsidRDefault="00E055E6" w:rsidP="00E055E6">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E055E6" w:rsidRPr="00E9040D" w14:paraId="7FA4247E" w14:textId="77777777" w:rsidTr="00E5567C">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52FCF3C6" w14:textId="77777777" w:rsidR="00E055E6" w:rsidRPr="00E9040D" w:rsidRDefault="00E055E6" w:rsidP="00E5567C">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D20D54F" w14:textId="77777777" w:rsidR="00E055E6" w:rsidRPr="00E9040D" w:rsidRDefault="005E489E" w:rsidP="00E5567C">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E055E6" w:rsidRPr="00E9040D" w14:paraId="31418678" w14:textId="77777777" w:rsidTr="00E5567C">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718EC16" w14:textId="77777777" w:rsidR="00E055E6" w:rsidRPr="00E9040D" w:rsidRDefault="00E055E6" w:rsidP="00E5567C">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7225DAA3" w14:textId="77777777" w:rsidR="00E055E6" w:rsidRPr="00E9040D" w:rsidRDefault="00E055E6" w:rsidP="00E5567C">
            <w:pPr>
              <w:pStyle w:val="TAC"/>
            </w:pPr>
            <w:r>
              <w:t>0</w:t>
            </w:r>
          </w:p>
        </w:tc>
      </w:tr>
      <w:tr w:rsidR="00E055E6" w:rsidRPr="00E9040D" w14:paraId="0C7A70F4" w14:textId="77777777" w:rsidTr="00E5567C">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39D068C2" w14:textId="77777777" w:rsidR="00E055E6" w:rsidRPr="00E9040D" w:rsidRDefault="00E055E6" w:rsidP="00E5567C">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0B4FB90A" w14:textId="77777777" w:rsidR="00E055E6" w:rsidRPr="00E9040D" w:rsidRDefault="00E055E6" w:rsidP="00E5567C">
            <w:pPr>
              <w:pStyle w:val="TAC"/>
            </w:pPr>
            <w:r>
              <w:t>2</w:t>
            </w:r>
          </w:p>
        </w:tc>
      </w:tr>
      <w:tr w:rsidR="00E055E6" w:rsidRPr="00B27E56" w14:paraId="5A281C12" w14:textId="77777777" w:rsidTr="00E5567C">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504BFC95" w14:textId="77777777" w:rsidR="00E055E6" w:rsidRPr="00B27E56" w:rsidRDefault="00E055E6" w:rsidP="00E5567C">
            <w:pPr>
              <w:pStyle w:val="TAC"/>
            </w:pPr>
            <w:r w:rsidRPr="00B27E56">
              <w:t>480 kHz</w:t>
            </w:r>
          </w:p>
        </w:tc>
        <w:tc>
          <w:tcPr>
            <w:tcW w:w="3600" w:type="dxa"/>
            <w:tcBorders>
              <w:top w:val="single" w:sz="4" w:space="0" w:color="auto"/>
              <w:left w:val="single" w:sz="4" w:space="0" w:color="auto"/>
              <w:bottom w:val="single" w:sz="4" w:space="0" w:color="auto"/>
              <w:right w:val="single" w:sz="4" w:space="0" w:color="auto"/>
            </w:tcBorders>
            <w:vAlign w:val="center"/>
          </w:tcPr>
          <w:p w14:paraId="0E25C5F6" w14:textId="77777777" w:rsidR="00E055E6" w:rsidRPr="00B27E56" w:rsidRDefault="00E055E6" w:rsidP="00E5567C">
            <w:pPr>
              <w:pStyle w:val="TAC"/>
            </w:pPr>
            <w:r w:rsidRPr="00B27E56">
              <w:t>8</w:t>
            </w:r>
          </w:p>
        </w:tc>
      </w:tr>
      <w:tr w:rsidR="00E055E6" w:rsidRPr="00B27E56" w14:paraId="7A7A8534" w14:textId="77777777" w:rsidTr="00E5567C">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4FC9D719" w14:textId="77777777" w:rsidR="00E055E6" w:rsidRPr="00B27E56" w:rsidRDefault="00E055E6" w:rsidP="00E5567C">
            <w:pPr>
              <w:pStyle w:val="TAC"/>
            </w:pPr>
            <w:r w:rsidRPr="00B27E56">
              <w:t>960 kHz</w:t>
            </w:r>
          </w:p>
        </w:tc>
        <w:tc>
          <w:tcPr>
            <w:tcW w:w="3600" w:type="dxa"/>
            <w:tcBorders>
              <w:top w:val="single" w:sz="4" w:space="0" w:color="auto"/>
              <w:left w:val="single" w:sz="4" w:space="0" w:color="auto"/>
              <w:bottom w:val="single" w:sz="4" w:space="0" w:color="auto"/>
              <w:right w:val="single" w:sz="4" w:space="0" w:color="auto"/>
            </w:tcBorders>
            <w:vAlign w:val="center"/>
          </w:tcPr>
          <w:p w14:paraId="0D4DBDE4" w14:textId="77777777" w:rsidR="00E055E6" w:rsidRPr="00B27E56" w:rsidRDefault="00E055E6" w:rsidP="00E5567C">
            <w:pPr>
              <w:pStyle w:val="TAC"/>
            </w:pPr>
            <w:r w:rsidRPr="00B27E56">
              <w:t>16</w:t>
            </w:r>
          </w:p>
        </w:tc>
      </w:tr>
    </w:tbl>
    <w:p w14:paraId="495510A1" w14:textId="77777777" w:rsidR="00E055E6" w:rsidRPr="008F1C3A" w:rsidRDefault="00E055E6" w:rsidP="00E055E6">
      <w:pPr>
        <w:rPr>
          <w:rFonts w:eastAsia="Calibri"/>
          <w:szCs w:val="22"/>
          <w:lang w:val="x-none"/>
        </w:rPr>
      </w:pPr>
    </w:p>
    <w:p w14:paraId="5F6BCA53" w14:textId="77777777" w:rsidR="00E055E6" w:rsidRDefault="00E055E6" w:rsidP="00E055E6">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proofErr w:type="spellStart"/>
      <w:r w:rsidRPr="00023AB3">
        <w:rPr>
          <w:lang w:val="en-US"/>
        </w:rPr>
        <w:t>msec</w:t>
      </w:r>
      <w:proofErr w:type="spellEnd"/>
      <w:r w:rsidRPr="00023AB3">
        <w:rPr>
          <w:lang w:val="en-US"/>
        </w:rPr>
        <w:t>, where</w:t>
      </w:r>
      <w:r>
        <w:rPr>
          <w:lang w:val="en-US"/>
        </w:rPr>
        <w:t xml:space="preserve"> </w:t>
      </w:r>
    </w:p>
    <w:p w14:paraId="453DCA30" w14:textId="77777777" w:rsidR="00E055E6" w:rsidRDefault="00E055E6" w:rsidP="00E055E6">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等线" w:hint="eastAsia"/>
          <w:lang w:eastAsia="zh-CN"/>
        </w:rPr>
        <w:t xml:space="preserve"> corresponds to the </w:t>
      </w:r>
      <w:r>
        <w:rPr>
          <w:rFonts w:eastAsia="等线"/>
          <w:lang w:eastAsia="zh-CN"/>
        </w:rPr>
        <w:t xml:space="preserve">smallest </w:t>
      </w:r>
      <w:r>
        <w:rPr>
          <w:rFonts w:eastAsia="等线" w:hint="eastAsia"/>
          <w:lang w:eastAsia="zh-CN"/>
        </w:rPr>
        <w:t xml:space="preserve">SCS configuration </w:t>
      </w:r>
      <w:r>
        <w:rPr>
          <w:rFonts w:eastAsia="等线"/>
          <w:lang w:eastAsia="zh-CN"/>
        </w:rPr>
        <w:t xml:space="preserve">between </w:t>
      </w:r>
      <w:r w:rsidRPr="006C1D02">
        <w:rPr>
          <w:rFonts w:eastAsia="等线"/>
          <w:lang w:eastAsia="zh-CN"/>
        </w:rPr>
        <w:t>the SCS configuration of the PDCCH</w:t>
      </w:r>
      <w:r>
        <w:rPr>
          <w:rFonts w:eastAsia="等线"/>
          <w:lang w:eastAsia="zh-CN"/>
        </w:rPr>
        <w:t xml:space="preserve"> order</w:t>
      </w:r>
      <w:r w:rsidRPr="006C1D02">
        <w:rPr>
          <w:rFonts w:eastAsia="等线"/>
          <w:lang w:eastAsia="zh-CN"/>
        </w:rPr>
        <w:t xml:space="preserve"> and the SCS configuration of the corresponding </w:t>
      </w:r>
      <w:r>
        <w:rPr>
          <w:rFonts w:eastAsia="等线" w:hint="eastAsia"/>
          <w:lang w:eastAsia="zh-CN"/>
        </w:rPr>
        <w:t>PRACH transmission</w:t>
      </w:r>
      <w:r>
        <w:rPr>
          <w:lang w:val="en-US"/>
        </w:rPr>
        <w:t xml:space="preserve"> </w:t>
      </w:r>
    </w:p>
    <w:p w14:paraId="6E826CD3" w14:textId="77777777" w:rsidR="00E055E6" w:rsidRDefault="00E055E6" w:rsidP="00E055E6">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1C95CF3E" w14:textId="77777777" w:rsidR="00E055E6" w:rsidRDefault="00E055E6" w:rsidP="00E055E6">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3A3C4947" w14:textId="77777777" w:rsidR="00E055E6" w:rsidRPr="00E356BE" w:rsidRDefault="00E055E6" w:rsidP="00E055E6">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35D3F4C5" w14:textId="77777777" w:rsidR="00E055E6" w:rsidRPr="00463A2F" w:rsidRDefault="00E055E6" w:rsidP="00E055E6">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1F620A73" w14:textId="77777777" w:rsidR="00E055E6" w:rsidRDefault="00E055E6" w:rsidP="00E055E6">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40EAEAA5" w14:textId="74B8ACCE" w:rsidR="001E0539" w:rsidRDefault="001E0539" w:rsidP="00F265D3">
      <w:pPr>
        <w:rPr>
          <w:rFonts w:eastAsia="等线" w:cs="Arial"/>
          <w:color w:val="FF0000"/>
          <w:lang w:eastAsia="zh-CN"/>
        </w:rPr>
      </w:pPr>
    </w:p>
    <w:p w14:paraId="5B8FA032" w14:textId="77777777" w:rsidR="008001B0" w:rsidRPr="00B916EC" w:rsidRDefault="008001B0" w:rsidP="008001B0">
      <w:pPr>
        <w:pStyle w:val="1"/>
        <w:tabs>
          <w:tab w:val="left" w:pos="1134"/>
        </w:tabs>
      </w:pPr>
      <w:bookmarkStart w:id="39" w:name="_Toc12021466"/>
      <w:bookmarkStart w:id="40" w:name="_Toc20311578"/>
      <w:bookmarkStart w:id="41" w:name="_Toc26719403"/>
      <w:bookmarkStart w:id="42" w:name="_Toc29894836"/>
      <w:bookmarkStart w:id="43" w:name="_Toc29899135"/>
      <w:bookmarkStart w:id="44" w:name="_Toc29899553"/>
      <w:bookmarkStart w:id="45" w:name="_Toc29917290"/>
      <w:bookmarkStart w:id="46" w:name="_Toc36498164"/>
      <w:bookmarkStart w:id="47" w:name="_Toc45699190"/>
      <w:bookmarkStart w:id="48" w:name="_Toc106629430"/>
      <w:r w:rsidRPr="00B916EC">
        <w:lastRenderedPageBreak/>
        <w:t>9</w:t>
      </w:r>
      <w:r w:rsidRPr="00B916EC">
        <w:rPr>
          <w:rFonts w:hint="eastAsia"/>
        </w:rPr>
        <w:tab/>
      </w:r>
      <w:r w:rsidRPr="00B916EC">
        <w:rPr>
          <w:rFonts w:cs="Arial"/>
          <w:szCs w:val="36"/>
        </w:rPr>
        <w:t>UE procedure for reporting control information</w:t>
      </w:r>
      <w:bookmarkEnd w:id="39"/>
      <w:bookmarkEnd w:id="40"/>
      <w:bookmarkEnd w:id="41"/>
      <w:bookmarkEnd w:id="42"/>
      <w:bookmarkEnd w:id="43"/>
      <w:bookmarkEnd w:id="44"/>
      <w:bookmarkEnd w:id="45"/>
      <w:bookmarkEnd w:id="46"/>
      <w:bookmarkEnd w:id="47"/>
      <w:bookmarkEnd w:id="48"/>
    </w:p>
    <w:p w14:paraId="30017921" w14:textId="77777777" w:rsidR="008001B0" w:rsidRPr="00B916EC" w:rsidRDefault="008001B0" w:rsidP="008001B0">
      <w:r w:rsidRPr="00B916EC">
        <w:t xml:space="preserve">If a UE is configured with a SCG, the UE shall apply the procedures described in this </w:t>
      </w:r>
      <w:r>
        <w:t>clause</w:t>
      </w:r>
      <w:r w:rsidRPr="00B916EC">
        <w:t xml:space="preserve"> for both MCG and SCG.</w:t>
      </w:r>
    </w:p>
    <w:p w14:paraId="4390C519" w14:textId="77777777" w:rsidR="008001B0" w:rsidRPr="00B916EC" w:rsidRDefault="008001B0" w:rsidP="008001B0">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3E62F51" w14:textId="77777777" w:rsidR="008001B0" w:rsidRPr="00B916EC" w:rsidRDefault="008001B0" w:rsidP="008001B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0B20B18" w14:textId="77777777" w:rsidR="008001B0" w:rsidRPr="00B916EC" w:rsidRDefault="008001B0" w:rsidP="008001B0">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59607B4C" w14:textId="77777777" w:rsidR="008001B0" w:rsidRPr="00B916EC" w:rsidRDefault="008001B0" w:rsidP="008001B0">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6566FBCF" w14:textId="77777777" w:rsidR="008001B0" w:rsidRPr="00F25051" w:rsidRDefault="008001B0" w:rsidP="008001B0">
      <w:pPr>
        <w:pStyle w:val="B1"/>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eastAsia="zh-CN"/>
        </w:rPr>
        <w:t xml:space="preserve"> </w:t>
      </w:r>
      <w:r w:rsidRPr="00647C89">
        <w:rPr>
          <w:lang w:val="en-US" w:eastAsia="zh-CN"/>
        </w:rPr>
        <w:t xml:space="preserve">If </w:t>
      </w:r>
      <w:r w:rsidRPr="00647C89">
        <w:rPr>
          <w:i/>
          <w:iCs/>
        </w:rPr>
        <w:t>UCI-</w:t>
      </w:r>
      <w:proofErr w:type="spellStart"/>
      <w:r w:rsidRPr="00647C89">
        <w:rPr>
          <w:i/>
          <w:iCs/>
        </w:rPr>
        <w:t>MuxWithDifferentPriority</w:t>
      </w:r>
      <w:proofErr w:type="spellEnd"/>
      <w:r w:rsidRPr="00647C89">
        <w:rPr>
          <w:i/>
          <w:lang w:val="en-US"/>
        </w:rPr>
        <w:t>-</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r w:rsidRPr="00647C89">
        <w:rPr>
          <w:i/>
          <w:iCs/>
        </w:rPr>
        <w:t>UCI-</w:t>
      </w:r>
      <w:proofErr w:type="spellStart"/>
      <w:r w:rsidRPr="00647C89">
        <w:rPr>
          <w:i/>
          <w:iCs/>
        </w:rPr>
        <w:t>MuxWithDifferentPriority</w:t>
      </w:r>
      <w:proofErr w:type="spellEnd"/>
      <w:r w:rsidRPr="00647C89">
        <w:rPr>
          <w:rFonts w:cs="Arial"/>
          <w:lang w:eastAsia="zh-CN"/>
        </w:rPr>
        <w:t xml:space="preserve"> is replaced by</w:t>
      </w:r>
      <w:r w:rsidRPr="00647C89">
        <w:rPr>
          <w:rFonts w:cs="Arial"/>
          <w:lang w:val="en-US" w:eastAsia="zh-CN"/>
        </w:rPr>
        <w:t xml:space="preserve"> </w:t>
      </w:r>
      <w:r w:rsidRPr="00647C89">
        <w:rPr>
          <w:i/>
          <w:iCs/>
        </w:rPr>
        <w:t>UCI-</w:t>
      </w:r>
      <w:proofErr w:type="spellStart"/>
      <w:r w:rsidRPr="00647C89">
        <w:rPr>
          <w:i/>
          <w:iCs/>
        </w:rPr>
        <w:t>MuxWithDifferentPriority</w:t>
      </w:r>
      <w:proofErr w:type="spellEnd"/>
      <w:r w:rsidRPr="00647C89">
        <w:rPr>
          <w:i/>
          <w:lang w:val="en-US"/>
        </w:rPr>
        <w:t>-</w:t>
      </w:r>
      <w:proofErr w:type="spellStart"/>
      <w:r w:rsidRPr="00647C89">
        <w:rPr>
          <w:i/>
          <w:lang w:val="en-US"/>
        </w:rPr>
        <w:t>secondaryPUCCHgroup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lang w:val="en-US" w:eastAsia="zh-CN"/>
        </w:rPr>
        <w:t>.</w:t>
      </w:r>
    </w:p>
    <w:p w14:paraId="3AD70EF0" w14:textId="77777777" w:rsidR="008001B0" w:rsidRPr="00111FF6" w:rsidRDefault="008001B0" w:rsidP="008001B0">
      <w:r w:rsidRPr="00111FF6">
        <w:t xml:space="preserve">For unpaired spectrum operation, if a UE is provided a </w:t>
      </w:r>
      <w:r w:rsidRPr="00111FF6">
        <w:rPr>
          <w:rFonts w:hint="eastAsia"/>
          <w:lang w:eastAsia="zh-CN"/>
        </w:rPr>
        <w:t>PUCCH</w:t>
      </w:r>
      <w:r w:rsidRPr="00111FF6">
        <w:rPr>
          <w:lang w:eastAsia="zh-CN"/>
        </w:rPr>
        <w:t>-</w:t>
      </w:r>
      <w:proofErr w:type="spellStart"/>
      <w:r w:rsidRPr="00111FF6">
        <w:rPr>
          <w:lang w:eastAsia="zh-CN"/>
        </w:rPr>
        <w:t>sSCell</w:t>
      </w:r>
      <w:proofErr w:type="spellEnd"/>
      <w:r w:rsidRPr="00111FF6">
        <w:rPr>
          <w:lang w:eastAsia="zh-CN"/>
        </w:rPr>
        <w:t xml:space="preserve"> </w:t>
      </w:r>
      <w:r w:rsidRPr="00111FF6">
        <w:t xml:space="preserve">as described in clause 9.A, the UE shall apply the procedures described in this clause for both the </w:t>
      </w:r>
      <w:r w:rsidRPr="00111FF6">
        <w:rPr>
          <w:rFonts w:hint="eastAsia"/>
          <w:lang w:eastAsia="zh-CN"/>
        </w:rPr>
        <w:t xml:space="preserve">primary </w:t>
      </w:r>
      <w:r w:rsidRPr="00111FF6">
        <w:rPr>
          <w:lang w:eastAsia="zh-CN"/>
        </w:rPr>
        <w:t>cell</w:t>
      </w:r>
      <w:r w:rsidRPr="00111FF6">
        <w:t xml:space="preserve"> and </w:t>
      </w:r>
      <w:r w:rsidRPr="00111FF6">
        <w:rPr>
          <w:lang w:eastAsia="zh-CN"/>
        </w:rPr>
        <w:t>the PUCCH-</w:t>
      </w:r>
      <w:proofErr w:type="spellStart"/>
      <w:r w:rsidRPr="00111FF6">
        <w:rPr>
          <w:lang w:eastAsia="zh-CN"/>
        </w:rPr>
        <w:t>sSCell</w:t>
      </w:r>
      <w:proofErr w:type="spellEnd"/>
      <w:r w:rsidRPr="00111FF6">
        <w:t>.</w:t>
      </w:r>
    </w:p>
    <w:p w14:paraId="6764E5C0" w14:textId="77777777" w:rsidR="008001B0" w:rsidRPr="008A3278" w:rsidRDefault="008001B0" w:rsidP="008001B0">
      <w:pPr>
        <w:spacing w:after="120"/>
        <w:rPr>
          <w:lang w:eastAsia="zh-CN"/>
        </w:rPr>
      </w:pPr>
      <w:r>
        <w:rPr>
          <w:rFonts w:hint="eastAsia"/>
          <w:lang w:eastAsia="zh-CN"/>
        </w:rPr>
        <w:t>If a UE is provided</w:t>
      </w:r>
      <w:r w:rsidRPr="00164333">
        <w:rPr>
          <w:rFonts w:hint="eastAsia"/>
          <w:lang w:eastAsia="zh-CN"/>
        </w:rPr>
        <w:t xml:space="preserve"> </w:t>
      </w:r>
      <w:r w:rsidRPr="00164333">
        <w:rPr>
          <w:i/>
          <w:iCs/>
        </w:rPr>
        <w:t>pdsch-HARQ-ACK-CodebookList</w:t>
      </w:r>
      <w:r w:rsidRPr="00164333">
        <w:rPr>
          <w:rFonts w:hint="eastAsia"/>
          <w:i/>
          <w:iCs/>
          <w:lang w:eastAsia="zh-CN"/>
        </w:rPr>
        <w:t>-r16</w:t>
      </w:r>
      <w:r w:rsidRPr="00164333">
        <w:rPr>
          <w:rFonts w:hint="eastAsia"/>
          <w:iCs/>
          <w:lang w:eastAsia="zh-CN"/>
        </w:rPr>
        <w:t xml:space="preserve">, </w:t>
      </w:r>
      <w:proofErr w:type="spellStart"/>
      <w:r w:rsidRPr="00164333">
        <w:rPr>
          <w:i/>
          <w:iCs/>
        </w:rPr>
        <w:t>pdsch</w:t>
      </w:r>
      <w:proofErr w:type="spellEnd"/>
      <w:r w:rsidRPr="00164333">
        <w:rPr>
          <w:i/>
          <w:iCs/>
        </w:rPr>
        <w:t>-HARQ-ACK-Codebook</w:t>
      </w:r>
      <w:r w:rsidRPr="00164333">
        <w:rPr>
          <w:rFonts w:hint="eastAsia"/>
          <w:i/>
          <w:iCs/>
          <w:lang w:eastAsia="zh-CN"/>
        </w:rPr>
        <w:t xml:space="preserve"> </w:t>
      </w:r>
      <w:r w:rsidRPr="00164333">
        <w:rPr>
          <w:rFonts w:hint="eastAsia"/>
          <w:iCs/>
          <w:lang w:eastAsia="zh-CN"/>
        </w:rPr>
        <w:t>is replaced by</w:t>
      </w:r>
      <w:r>
        <w:rPr>
          <w:iCs/>
          <w:lang w:eastAsia="zh-CN"/>
        </w:rPr>
        <w:t xml:space="preserve"> </w:t>
      </w:r>
      <w:r w:rsidRPr="00665A3A">
        <w:rPr>
          <w:iCs/>
          <w:lang w:eastAsia="zh-CN"/>
        </w:rPr>
        <w:t>the relevant entry in</w:t>
      </w:r>
      <w:r w:rsidRPr="00164333">
        <w:rPr>
          <w:rFonts w:hint="eastAsia"/>
          <w:iCs/>
          <w:lang w:eastAsia="zh-CN"/>
        </w:rPr>
        <w:t xml:space="preserve"> </w:t>
      </w:r>
      <w:r w:rsidRPr="00164333">
        <w:rPr>
          <w:i/>
          <w:iCs/>
        </w:rPr>
        <w:t>pdsch-HARQ-ACK-CodebookList</w:t>
      </w:r>
      <w:r w:rsidRPr="00164333">
        <w:rPr>
          <w:rFonts w:hint="eastAsia"/>
          <w:i/>
          <w:iCs/>
          <w:lang w:eastAsia="zh-CN"/>
        </w:rPr>
        <w:t>-r16</w:t>
      </w:r>
      <w:r w:rsidRPr="00164333">
        <w:rPr>
          <w:rFonts w:hint="eastAsia"/>
          <w:lang w:eastAsia="zh-CN"/>
        </w:rPr>
        <w:t>.</w:t>
      </w:r>
    </w:p>
    <w:p w14:paraId="24CEEB6A" w14:textId="77777777" w:rsidR="008001B0" w:rsidRPr="00F415B1" w:rsidRDefault="008001B0" w:rsidP="008001B0">
      <w:pPr>
        <w:rPr>
          <w:lang w:eastAsia="ko-KR"/>
        </w:rPr>
      </w:pPr>
      <w:r w:rsidRPr="00F415B1">
        <w:rPr>
          <w:lang w:eastAsia="ko-KR"/>
        </w:rPr>
        <w:t>In the remaining of this clause, when a PDCCH reception by a UE includes two PDCCH candidates from corresponding search space sets, as described in clause 10.1</w:t>
      </w:r>
    </w:p>
    <w:p w14:paraId="312A143B" w14:textId="77777777" w:rsidR="008001B0" w:rsidRPr="00F415B1" w:rsidRDefault="008001B0" w:rsidP="008001B0">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656E34A" w14:textId="77777777" w:rsidR="008001B0" w:rsidRPr="00F415B1" w:rsidRDefault="008001B0" w:rsidP="008001B0">
      <w:pPr>
        <w:pStyle w:val="B1"/>
        <w:rPr>
          <w:rFonts w:cstheme="minorHAnsi"/>
        </w:rPr>
      </w:pPr>
      <w:r w:rsidRPr="00F415B1">
        <w:t>-</w:t>
      </w:r>
      <w:r w:rsidRPr="00F415B1">
        <w:tab/>
      </w:r>
      <w:r w:rsidRPr="00F415B1">
        <w:rPr>
          <w:lang w:eastAsia="ko-KR"/>
        </w:rPr>
        <w:t>the start of the PDCCH reception is the start of the earlier PDCCH candidate</w:t>
      </w:r>
    </w:p>
    <w:p w14:paraId="3E5A6F24" w14:textId="77777777" w:rsidR="008001B0" w:rsidRPr="005A07B6" w:rsidRDefault="008001B0" w:rsidP="008001B0">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2E668914" w14:textId="338563FD" w:rsidR="008001B0" w:rsidRPr="00F415B1" w:rsidRDefault="008001B0" w:rsidP="008001B0">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ins w:id="49" w:author="TAMRAKAR RAKESH" w:date="2022-08-11T09:11:00Z">
        <w:r>
          <w:rPr>
            <w:iCs/>
            <w:lang w:eastAsia="zh-CN"/>
          </w:rPr>
          <w:t xml:space="preserve"> </w:t>
        </w:r>
        <w:r w:rsidRPr="008001B0">
          <w:rPr>
            <w:iCs/>
            <w:lang w:eastAsia="zh-CN"/>
          </w:rPr>
          <w:t>(except clause 10.4)</w:t>
        </w:r>
      </w:ins>
      <w:r w:rsidRPr="00F415B1">
        <w:rPr>
          <w:iCs/>
          <w:lang w:eastAsia="zh-CN"/>
        </w:rPr>
        <w:t>, 11.1, and 11.1.1.</w:t>
      </w:r>
    </w:p>
    <w:p w14:paraId="2EA5854E" w14:textId="77777777" w:rsidR="008001B0" w:rsidRPr="00F415B1" w:rsidRDefault="008001B0" w:rsidP="008001B0">
      <w:pPr>
        <w:rPr>
          <w:lang w:eastAsia="ko-KR"/>
        </w:rPr>
      </w:pPr>
      <w:r w:rsidRPr="00F415B1">
        <w:rPr>
          <w:lang w:eastAsia="ko-KR"/>
        </w:rPr>
        <w:t>In the remaining of this clause, a last DCI format is the DCI format that a UE detects in a last PDCCH monitoring occasion from the PDCCH monitoring occasions for which the UE would provide HARQ-ACK information in a PUCCH in a same slot.</w:t>
      </w:r>
    </w:p>
    <w:p w14:paraId="1EF7CE4A" w14:textId="77777777" w:rsidR="008001B0" w:rsidRDefault="008001B0" w:rsidP="008001B0">
      <w:pPr>
        <w:rPr>
          <w:lang w:eastAsia="ko-KR"/>
        </w:rPr>
      </w:pPr>
      <w:r>
        <w:rPr>
          <w:lang w:eastAsia="ko-KR"/>
        </w:rPr>
        <w:t>If a UE</w:t>
      </w:r>
    </w:p>
    <w:p w14:paraId="23B1B544" w14:textId="77777777" w:rsidR="008001B0" w:rsidRPr="00832E06" w:rsidRDefault="008001B0" w:rsidP="008001B0">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7383B702" w14:textId="77777777" w:rsidR="008001B0" w:rsidRPr="00832E06" w:rsidRDefault="008001B0" w:rsidP="008001B0">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1F10C89B" w14:textId="77777777" w:rsidR="008001B0" w:rsidRPr="00425D04" w:rsidRDefault="008001B0" w:rsidP="008001B0">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61ECA5F8" w14:textId="77777777" w:rsidR="008001B0" w:rsidRPr="00F25051" w:rsidRDefault="008001B0" w:rsidP="008001B0">
      <w:pPr>
        <w:rPr>
          <w:lang w:eastAsia="ko-KR"/>
        </w:rPr>
      </w:pPr>
      <w:r w:rsidRPr="00F25051">
        <w:lastRenderedPageBreak/>
        <w:t>the UE shall separately apply the procedures described in clauses 9.1 and 9.2.3 for reporting HARQ-ACK information associated with the first CORESETs</w:t>
      </w:r>
      <w:r w:rsidRPr="00F25051">
        <w:rPr>
          <w:rFonts w:cstheme="minorHAnsi"/>
        </w:rPr>
        <w:t xml:space="preserve"> on active DL BWP of the serving cells and for reporting HARQ-ACK information</w:t>
      </w:r>
      <w:r w:rsidRPr="00F25051">
        <w:t xml:space="preserve"> associated with </w:t>
      </w:r>
      <w:r w:rsidRPr="00F25051">
        <w:rPr>
          <w:rFonts w:cstheme="minorHAnsi"/>
        </w:rPr>
        <w:t xml:space="preserve">the second CORESETs on active DL BWP of the serving cells, and the UE does not expect to be provided with </w:t>
      </w:r>
      <w:proofErr w:type="spellStart"/>
      <w:r w:rsidRPr="00F25051">
        <w:rPr>
          <w:i/>
          <w:iCs/>
        </w:rPr>
        <w:t>subslotLengthForPUCCH</w:t>
      </w:r>
      <w:proofErr w:type="spellEnd"/>
      <w:r w:rsidRPr="00F25051">
        <w:rPr>
          <w:i/>
          <w:iCs/>
        </w:rPr>
        <w:t xml:space="preserve"> </w:t>
      </w:r>
      <w:r w:rsidRPr="00F25051">
        <w:t xml:space="preserve">or to be indicated by </w:t>
      </w:r>
      <w:proofErr w:type="spellStart"/>
      <w:r w:rsidRPr="00F25051">
        <w:rPr>
          <w:i/>
          <w:iCs/>
        </w:rPr>
        <w:t>pdsch</w:t>
      </w:r>
      <w:proofErr w:type="spellEnd"/>
      <w:r w:rsidRPr="00F25051">
        <w:rPr>
          <w:i/>
          <w:iCs/>
        </w:rPr>
        <w:t>-HARQ-ACK-</w:t>
      </w:r>
      <w:proofErr w:type="spellStart"/>
      <w:r w:rsidRPr="00F25051">
        <w:rPr>
          <w:i/>
          <w:iCs/>
        </w:rPr>
        <w:t>CodebookList</w:t>
      </w:r>
      <w:proofErr w:type="spellEnd"/>
      <w:r w:rsidRPr="00F25051">
        <w:t xml:space="preserve"> to generate two HARQ-ACK codebooks </w:t>
      </w:r>
      <w:r w:rsidRPr="00F25051">
        <w:rPr>
          <w:rFonts w:cstheme="minorHAnsi"/>
        </w:rPr>
        <w:t>on active DL BWP of the serving cells. HARQ-ACK information reporting is associated with a CORESET through a reception of a PDCCH with a DCI format triggering the reporting of the HARQ-ACK information by the UE.</w:t>
      </w:r>
    </w:p>
    <w:p w14:paraId="4EA7F5C2" w14:textId="77777777" w:rsidR="008001B0" w:rsidRDefault="008001B0" w:rsidP="008001B0">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1C8BE513" w14:textId="77777777" w:rsidR="008001B0" w:rsidRPr="000600E8" w:rsidRDefault="008001B0" w:rsidP="008001B0">
      <w:pPr>
        <w:rPr>
          <w:lang w:eastAsia="zh-CN"/>
        </w:rPr>
      </w:pPr>
      <w:r w:rsidRPr="000600E8">
        <w:rPr>
          <w:lang w:eastAsia="ko-KR"/>
        </w:rPr>
        <w:t>If a UE is configured for NR-DC operation, the UE does not expect to be configured with a PUCCH-</w:t>
      </w:r>
      <w:proofErr w:type="spellStart"/>
      <w:r w:rsidRPr="000600E8">
        <w:rPr>
          <w:lang w:eastAsia="ko-KR"/>
        </w:rPr>
        <w:t>SCell</w:t>
      </w:r>
      <w:proofErr w:type="spellEnd"/>
      <w:r w:rsidRPr="000600E8">
        <w:rPr>
          <w:lang w:eastAsia="ko-KR"/>
        </w:rPr>
        <w:t>.</w:t>
      </w:r>
    </w:p>
    <w:p w14:paraId="3DDFDC53" w14:textId="77777777" w:rsidR="008001B0" w:rsidRDefault="008001B0" w:rsidP="008001B0">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proofErr w:type="spellStart"/>
      <w:r w:rsidRPr="001602BC">
        <w:rPr>
          <w:i/>
          <w:iCs/>
          <w:lang w:eastAsia="zh-CN"/>
        </w:rPr>
        <w:t>phy-PriorityIndex</w:t>
      </w:r>
      <w:proofErr w:type="spellEnd"/>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proofErr w:type="spellStart"/>
      <w:r w:rsidRPr="00C06B59">
        <w:rPr>
          <w:i/>
          <w:iCs/>
          <w:lang w:eastAsia="zh-CN"/>
        </w:rPr>
        <w:t>harq-CodebookID</w:t>
      </w:r>
      <w:proofErr w:type="spellEnd"/>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50142E7F" w14:textId="77777777" w:rsidR="008001B0" w:rsidRPr="005258CF" w:rsidRDefault="008001B0" w:rsidP="008001B0">
      <w:pPr>
        <w:shd w:val="clear" w:color="auto" w:fill="FFFFFF"/>
        <w:spacing w:after="120"/>
        <w:rPr>
          <w:noProof/>
          <w:lang w:eastAsia="zh-CN"/>
        </w:rPr>
      </w:pPr>
      <w:r w:rsidRPr="005258CF">
        <w:rPr>
          <w:noProof/>
          <w:lang w:eastAsia="zh-CN"/>
        </w:rPr>
        <w:t xml:space="preserve">If a UE is provided </w:t>
      </w:r>
      <w:r w:rsidRPr="005258CF">
        <w:rPr>
          <w:rFonts w:hint="eastAsia"/>
          <w:noProof/>
          <w:lang w:eastAsia="zh-CN"/>
        </w:rPr>
        <w:t>one</w:t>
      </w:r>
      <w:r w:rsidRPr="005258CF">
        <w:rPr>
          <w:noProof/>
          <w:lang w:eastAsia="zh-CN"/>
        </w:rPr>
        <w:t xml:space="preserve"> </w:t>
      </w:r>
      <w:r w:rsidRPr="005258CF">
        <w:rPr>
          <w:i/>
          <w:iCs/>
          <w:noProof/>
          <w:lang w:eastAsia="zh-CN"/>
        </w:rPr>
        <w:t>PUCCH-Config</w:t>
      </w:r>
    </w:p>
    <w:p w14:paraId="3148AFE1" w14:textId="77777777" w:rsidR="008001B0" w:rsidRPr="005258CF" w:rsidRDefault="008001B0" w:rsidP="008001B0">
      <w:pPr>
        <w:pStyle w:val="B1"/>
        <w:spacing w:after="120"/>
        <w:rPr>
          <w:lang w:val="en-US"/>
        </w:rPr>
      </w:pPr>
      <w:r w:rsidRPr="005258CF">
        <w:t>-</w:t>
      </w:r>
      <w:r w:rsidRPr="005258CF">
        <w:tab/>
      </w:r>
      <w:r w:rsidRPr="005258CF">
        <w:rPr>
          <w:lang w:val="en-US"/>
        </w:rPr>
        <w:t xml:space="preserve">if the UE is provided </w:t>
      </w:r>
      <w:proofErr w:type="spellStart"/>
      <w:r w:rsidRPr="005258CF">
        <w:rPr>
          <w:i/>
          <w:iCs/>
        </w:rPr>
        <w:t>subslotLengthForPUCCH</w:t>
      </w:r>
      <w:proofErr w:type="spellEnd"/>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proofErr w:type="spellStart"/>
      <w:r w:rsidRPr="005258CF">
        <w:rPr>
          <w:lang w:val="en-US" w:eastAsia="zh-CN"/>
        </w:rPr>
        <w:t>ny</w:t>
      </w:r>
      <w:proofErr w:type="spellEnd"/>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proofErr w:type="spellStart"/>
      <w:r w:rsidRPr="005258CF">
        <w:rPr>
          <w:i/>
          <w:iCs/>
        </w:rPr>
        <w:t>subslotLengthForPUCCH</w:t>
      </w:r>
      <w:proofErr w:type="spellEnd"/>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4C901A3D" w14:textId="77777777" w:rsidR="008001B0" w:rsidRPr="00032A9D" w:rsidRDefault="008001B0" w:rsidP="008001B0">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4F4B6549" w14:textId="77777777" w:rsidR="008001B0" w:rsidRDefault="008001B0" w:rsidP="008001B0">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1A79742B" w14:textId="77777777" w:rsidR="008001B0" w:rsidRDefault="008001B0" w:rsidP="008001B0">
      <w:pPr>
        <w:pStyle w:val="B1"/>
        <w:rPr>
          <w:lang w:val="en-US"/>
        </w:rPr>
      </w:pPr>
      <w:r w:rsidRPr="00C06B59">
        <w:t>-</w:t>
      </w:r>
      <w:r w:rsidRPr="00C06B59">
        <w:tab/>
      </w:r>
      <w:r>
        <w:rPr>
          <w:lang w:val="en-US"/>
        </w:rPr>
        <w:t xml:space="preserve">if the UE is provided </w:t>
      </w:r>
      <w:proofErr w:type="spellStart"/>
      <w:r w:rsidRPr="00A5237B">
        <w:rPr>
          <w:i/>
          <w:iCs/>
        </w:rPr>
        <w:t>subslotLengthForPUCCH</w:t>
      </w:r>
      <w:proofErr w:type="spellEnd"/>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proofErr w:type="spellStart"/>
      <w:r>
        <w:rPr>
          <w:lang w:val="en-US" w:eastAsia="zh-CN"/>
        </w:rPr>
        <w:t>ny</w:t>
      </w:r>
      <w:proofErr w:type="spellEnd"/>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proofErr w:type="spellStart"/>
      <w:r w:rsidRPr="00A5237B">
        <w:rPr>
          <w:i/>
          <w:iCs/>
        </w:rPr>
        <w:t>subslotLengthForPUCCH</w:t>
      </w:r>
      <w:proofErr w:type="spellEnd"/>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06A5682" w14:textId="77777777" w:rsidR="008001B0" w:rsidRDefault="008001B0" w:rsidP="008001B0">
      <w:pPr>
        <w:rPr>
          <w:lang w:eastAsia="ko-KR"/>
        </w:rPr>
      </w:pPr>
      <w:r>
        <w:t xml:space="preserve">If a UE is provided </w:t>
      </w:r>
      <w:proofErr w:type="spellStart"/>
      <w:r>
        <w:rPr>
          <w:i/>
          <w:iCs/>
        </w:rPr>
        <w:t>subslotLengthForPUCCH</w:t>
      </w:r>
      <w:proofErr w:type="spellEnd"/>
      <w:r>
        <w:rPr>
          <w:lang w:eastAsia="zh-CN"/>
        </w:rPr>
        <w:t xml:space="preserve"> in a </w:t>
      </w:r>
      <w:r>
        <w:rPr>
          <w:i/>
          <w:iCs/>
          <w:lang w:eastAsia="zh-CN"/>
        </w:rPr>
        <w:t>PUCCH-Config</w:t>
      </w:r>
      <w:r>
        <w:rPr>
          <w:lang w:eastAsia="zh-CN"/>
        </w:rPr>
        <w:t xml:space="preserve"> of a given priority index</w:t>
      </w:r>
      <w:r w:rsidRPr="007419EB">
        <w:rPr>
          <w:lang w:eastAsia="zh-CN"/>
        </w:rPr>
        <w:t xml:space="preserve">, </w:t>
      </w:r>
      <w:r w:rsidRPr="007419EB">
        <w:t xml:space="preserve">in a slot of </w:t>
      </w:r>
      <m:oMath>
        <m:sSubSup>
          <m:sSubSupPr>
            <m:ctrlPr>
              <w:rPr>
                <w:rFonts w:ascii="Cambria Math" w:hAnsi="Cambria Math"/>
                <w:sz w:val="24"/>
                <w:szCs w:val="24"/>
              </w:rPr>
            </m:ctrlPr>
          </m:sSubSupPr>
          <m:e>
            <m:r>
              <w:rPr>
                <w:rFonts w:ascii="Cambria Math" w:hAnsi="Cambria Math"/>
              </w:rPr>
              <m:t>N</m:t>
            </m:r>
          </m:e>
          <m:sub>
            <m:r>
              <m:rPr>
                <m:nor/>
              </m:rPr>
              <w:rPr>
                <w:rFonts w:ascii="Cambria Math" w:hAnsi="Cambria Math"/>
              </w:rPr>
              <m:t>sym</m:t>
            </m:r>
          </m:sub>
          <m:sup>
            <m:r>
              <m:rPr>
                <m:nor/>
              </m:rPr>
              <w:rPr>
                <w:rFonts w:ascii="Cambria Math" w:hAnsi="Cambria Math"/>
              </w:rPr>
              <m:t>slot</m:t>
            </m:r>
          </m:sup>
        </m:sSubSup>
      </m:oMath>
      <w:r>
        <w:rPr>
          <w:lang w:val="de-AT"/>
        </w:rPr>
        <w:t xml:space="preserve"> </w:t>
      </w:r>
      <w:r w:rsidRPr="007419EB">
        <w:t>symbols [4, TS 38.211] with HARQ-ACK</w:t>
      </w:r>
      <w:r w:rsidRPr="007419EB">
        <w:rPr>
          <w:lang w:eastAsia="zh-CN"/>
        </w:rPr>
        <w:t>, the UE does not expect t</w:t>
      </w:r>
      <w:r>
        <w:rPr>
          <w:lang w:eastAsia="zh-CN"/>
        </w:rPr>
        <w:t xml:space="preserve">hat </w:t>
      </w:r>
      <w:r>
        <w:t xml:space="preserve">HARQ-ACK information in response to SPS PDSCH reception(s) only (if any) or SR (if any) of the given priority index </w:t>
      </w:r>
      <w:r>
        <w:rPr>
          <w:lang w:eastAsia="ko-KR"/>
        </w:rPr>
        <w:t xml:space="preserve">in a slot </w:t>
      </w:r>
      <w:r>
        <w:t xml:space="preserve">of </w:t>
      </w:r>
      <w:proofErr w:type="spellStart"/>
      <w:r>
        <w:rPr>
          <w:i/>
          <w:iCs/>
          <w:lang w:eastAsia="ko-KR"/>
        </w:rPr>
        <w:t>subslotLengthForPUCCH</w:t>
      </w:r>
      <w:proofErr w:type="spellEnd"/>
      <w:r>
        <w:rPr>
          <w:lang w:eastAsia="ko-KR"/>
        </w:rPr>
        <w:t xml:space="preserve"> symbols is moved to a different slot of </w:t>
      </w:r>
      <w:proofErr w:type="spellStart"/>
      <w:r>
        <w:rPr>
          <w:i/>
          <w:iCs/>
          <w:lang w:eastAsia="ko-KR"/>
        </w:rPr>
        <w:t>subslotLengthForPUCCH</w:t>
      </w:r>
      <w:proofErr w:type="spellEnd"/>
      <w:r>
        <w:rPr>
          <w:i/>
          <w:iCs/>
          <w:lang w:eastAsia="ko-KR"/>
        </w:rPr>
        <w:t xml:space="preserve"> </w:t>
      </w:r>
      <w:r>
        <w:rPr>
          <w:lang w:eastAsia="ko-KR"/>
        </w:rPr>
        <w:t>symbols after multiplexing overlapping PUCCHs.</w:t>
      </w:r>
    </w:p>
    <w:p w14:paraId="4A859E9B" w14:textId="77777777" w:rsidR="008001B0" w:rsidRDefault="008001B0" w:rsidP="008001B0">
      <w:pPr>
        <w:rPr>
          <w:lang w:eastAsia="zh-CN"/>
        </w:rPr>
      </w:pPr>
      <w:r>
        <w:rPr>
          <w:lang w:eastAsia="zh-CN"/>
        </w:rPr>
        <w:t xml:space="preserve">If in an active DL </w:t>
      </w:r>
      <w:proofErr w:type="gramStart"/>
      <w:r>
        <w:rPr>
          <w:lang w:eastAsia="zh-CN"/>
        </w:rPr>
        <w:t>BWP</w:t>
      </w:r>
      <w:proofErr w:type="gramEnd"/>
      <w:r>
        <w:rPr>
          <w:lang w:eastAsia="zh-CN"/>
        </w:rPr>
        <w:t xml:space="preserve"> a UE monitors PDCCH for detection of DCI format </w:t>
      </w:r>
      <w:r w:rsidRPr="00111FF6">
        <w:rPr>
          <w:lang w:eastAsia="zh-CN"/>
        </w:rPr>
        <w:t>that includes a priority indicator field</w:t>
      </w:r>
      <w:r>
        <w:rPr>
          <w:lang w:eastAsia="zh-CN"/>
        </w:rPr>
        <w:t xml:space="preserve">, a priority index can be provided by </w:t>
      </w:r>
      <w:r w:rsidRPr="00111FF6">
        <w:rPr>
          <w:lang w:eastAsia="zh-CN"/>
        </w:rPr>
        <w:t>the</w:t>
      </w:r>
      <w:r>
        <w:rPr>
          <w:lang w:eastAsia="zh-CN"/>
        </w:rPr>
        <w:t xml:space="preserve"> priority indicator field. If a UE indicates a capability to monitor, in an active DL BWP, PDCCH for detection of DCI format </w:t>
      </w:r>
      <w:r w:rsidRPr="00111FF6">
        <w:rPr>
          <w:lang w:eastAsia="zh-CN"/>
        </w:rPr>
        <w:t xml:space="preserve">that includes a priority indicator field, the DCI format </w:t>
      </w:r>
      <w:r>
        <w:rPr>
          <w:lang w:eastAsia="zh-CN"/>
        </w:rPr>
        <w:t xml:space="preserve">can schedule PUSCH transmissions of any priority, </w:t>
      </w:r>
      <w:r w:rsidRPr="00111FF6">
        <w:rPr>
          <w:lang w:eastAsia="zh-CN"/>
        </w:rPr>
        <w:t xml:space="preserve">or </w:t>
      </w:r>
      <w:r>
        <w:rPr>
          <w:lang w:eastAsia="zh-CN"/>
        </w:rPr>
        <w:t>PDSCH receptions and</w:t>
      </w:r>
      <w:r w:rsidRPr="00111FF6">
        <w:rPr>
          <w:lang w:eastAsia="zh-CN"/>
        </w:rPr>
        <w:t>/or</w:t>
      </w:r>
      <w:r>
        <w:rPr>
          <w:lang w:eastAsia="zh-CN"/>
        </w:rPr>
        <w:t xml:space="preserve"> trigger a PUCCH transmission with corresponding HARQ-ACK information of any priority</w:t>
      </w:r>
      <w:r w:rsidRPr="00F415B1">
        <w:rPr>
          <w:lang w:eastAsia="zh-CN"/>
        </w:rPr>
        <w:t>, and DCI format 1_1 or DCI format 1_2 can indicate a TCI state update and trigger a PUCCH transmission with corresponding HARQ-ACK information of any priority</w:t>
      </w:r>
      <w:r>
        <w:rPr>
          <w:lang w:eastAsia="zh-CN"/>
        </w:rPr>
        <w:t xml:space="preserve">. </w:t>
      </w:r>
    </w:p>
    <w:p w14:paraId="032270EF" w14:textId="77777777" w:rsidR="008001B0" w:rsidRPr="00A404A8" w:rsidRDefault="008001B0" w:rsidP="008001B0">
      <w:pPr>
        <w:rPr>
          <w:lang w:val="en-US" w:eastAsia="zh-CN"/>
        </w:rPr>
      </w:pPr>
      <w:r>
        <w:rPr>
          <w:lang w:val="en-US" w:eastAsia="zh-CN"/>
        </w:rPr>
        <w:t xml:space="preserve">A </w:t>
      </w:r>
      <w:r w:rsidRPr="00F415B1">
        <w:rPr>
          <w:lang w:val="en-US" w:eastAsia="zh-CN"/>
        </w:rPr>
        <w:t>DCI format</w:t>
      </w:r>
      <w:r>
        <w:rPr>
          <w:lang w:val="en-US" w:eastAsia="zh-CN"/>
        </w:rPr>
        <w:t xml:space="preserve"> indicating a SPS PDSCH release, or </w:t>
      </w:r>
      <w:proofErr w:type="spellStart"/>
      <w:r w:rsidRPr="00F415B1">
        <w:rPr>
          <w:lang w:eastAsia="zh-CN"/>
        </w:rPr>
        <w:t>SCell</w:t>
      </w:r>
      <w:proofErr w:type="spellEnd"/>
      <w:r w:rsidRPr="00F415B1">
        <w:rPr>
          <w:lang w:eastAsia="zh-CN"/>
        </w:rPr>
        <w:t xml:space="preserve"> dormancy</w:t>
      </w:r>
      <w:r>
        <w:rPr>
          <w:lang w:eastAsia="zh-CN"/>
        </w:rPr>
        <w:t xml:space="preserve"> without scheduling a PDSCH reception, or indicating a TCI state update</w:t>
      </w:r>
      <w:r w:rsidRPr="00E74778">
        <w:rPr>
          <w:lang w:eastAsia="zh-CN"/>
        </w:rPr>
        <w:t xml:space="preserve"> </w:t>
      </w:r>
      <w:r>
        <w:rPr>
          <w:lang w:eastAsia="zh-CN"/>
        </w:rPr>
        <w:t>without scheduling PDSCH reception, is referred to as a DCI format</w:t>
      </w:r>
      <w:r w:rsidRPr="00F415B1">
        <w:rPr>
          <w:lang w:val="en-US" w:eastAsia="zh-CN"/>
        </w:rPr>
        <w:t xml:space="preserve"> having associated HARQ-ACK information without scheduling </w:t>
      </w:r>
      <w:r>
        <w:rPr>
          <w:lang w:val="en-US" w:eastAsia="zh-CN"/>
        </w:rPr>
        <w:t xml:space="preserve">a </w:t>
      </w:r>
      <w:r w:rsidRPr="00F415B1">
        <w:rPr>
          <w:lang w:val="en-US" w:eastAsia="zh-CN"/>
        </w:rPr>
        <w:t>PDSCH reception</w:t>
      </w:r>
      <w:r>
        <w:rPr>
          <w:lang w:val="en-US" w:eastAsia="zh-CN"/>
        </w:rPr>
        <w:t>.</w:t>
      </w:r>
      <w:r w:rsidRPr="00F415B1">
        <w:rPr>
          <w:rFonts w:ascii="Times" w:hAnsi="Times" w:cs="Gulim"/>
          <w:lang w:eastAsia="zh-CN"/>
        </w:rPr>
        <w:t xml:space="preserve"> </w:t>
      </w:r>
    </w:p>
    <w:p w14:paraId="5B534562" w14:textId="77777777" w:rsidR="008001B0" w:rsidRDefault="008001B0" w:rsidP="008001B0">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2499A22A" w14:textId="77777777" w:rsidR="008001B0" w:rsidRPr="00647C89" w:rsidRDefault="008001B0" w:rsidP="008001B0">
      <w:pPr>
        <w:rPr>
          <w:lang w:val="en-US"/>
        </w:rPr>
      </w:pPr>
      <w:r w:rsidRPr="00647C89">
        <w:rPr>
          <w:lang w:val="en-US"/>
        </w:rPr>
        <w:t>If a UE</w:t>
      </w:r>
    </w:p>
    <w:p w14:paraId="34EEDC68" w14:textId="77777777" w:rsidR="008001B0" w:rsidRPr="00647C89" w:rsidRDefault="008001B0" w:rsidP="008001B0">
      <w:pPr>
        <w:pStyle w:val="B1"/>
        <w:rPr>
          <w:lang w:val="en-US"/>
        </w:rPr>
      </w:pPr>
      <w:r w:rsidRPr="00647C89">
        <w:lastRenderedPageBreak/>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4A8A4FA2" w14:textId="77777777" w:rsidR="008001B0" w:rsidRPr="00647C89" w:rsidRDefault="008001B0" w:rsidP="008001B0">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371DC920" w14:textId="77777777" w:rsidR="008001B0" w:rsidRDefault="008001B0" w:rsidP="008001B0">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0CB9B136" w14:textId="77777777" w:rsidR="008001B0" w:rsidRPr="00111FF6" w:rsidRDefault="008001B0" w:rsidP="008001B0">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r w:rsidRPr="00AC41DF">
        <w:rPr>
          <w:i/>
          <w:iCs/>
        </w:rPr>
        <w:t>UCI-</w:t>
      </w:r>
      <w:proofErr w:type="spellStart"/>
      <w:r w:rsidRPr="00AC41DF">
        <w:rPr>
          <w:i/>
          <w:iCs/>
        </w:rPr>
        <w:t>MuxWithDifferentPriority</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4AD01D43" w14:textId="77777777" w:rsidR="008001B0" w:rsidRPr="00111FF6" w:rsidRDefault="008001B0" w:rsidP="008001B0">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2CFF7978" w14:textId="77777777" w:rsidR="008001B0" w:rsidRDefault="008001B0" w:rsidP="008001B0">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5FE3BA2C" w14:textId="77777777" w:rsidR="008001B0" w:rsidRPr="00647C89" w:rsidRDefault="008001B0" w:rsidP="008001B0">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E6A120F" w14:textId="77777777" w:rsidR="008001B0" w:rsidRPr="00647C89" w:rsidRDefault="008001B0" w:rsidP="008001B0">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0643AEC2" w14:textId="77777777" w:rsidR="008001B0" w:rsidRPr="00647C89" w:rsidRDefault="008001B0" w:rsidP="008001B0">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6D93EBC4" w14:textId="77777777" w:rsidR="008001B0" w:rsidRPr="00647C89" w:rsidRDefault="008001B0" w:rsidP="008001B0">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5EC8AD3F" w14:textId="77777777" w:rsidR="008001B0" w:rsidRPr="00647C89" w:rsidRDefault="008001B0" w:rsidP="008001B0">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53AB2B38" w14:textId="77777777" w:rsidR="008001B0" w:rsidRPr="00F25051" w:rsidRDefault="008001B0" w:rsidP="008001B0">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68A5DB4F" w14:textId="77777777" w:rsidR="008001B0" w:rsidRDefault="008001B0" w:rsidP="008001B0">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3DDB48FB" w14:textId="77777777" w:rsidR="008001B0" w:rsidRPr="00647C89" w:rsidRDefault="008001B0" w:rsidP="008001B0">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208B9283" w14:textId="77777777" w:rsidR="008001B0" w:rsidRPr="00647C89" w:rsidRDefault="008001B0" w:rsidP="008001B0">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25807073" w14:textId="77777777" w:rsidR="008001B0" w:rsidRPr="00F25051" w:rsidRDefault="008001B0" w:rsidP="008001B0">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B66C2D8" w14:textId="77777777" w:rsidR="008001B0" w:rsidRPr="006A1317" w:rsidRDefault="008001B0" w:rsidP="008001B0">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404DB4DB" w14:textId="77777777" w:rsidR="008001B0" w:rsidRDefault="008001B0" w:rsidP="008001B0">
      <w:pPr>
        <w:pStyle w:val="B2"/>
        <w:rPr>
          <w:rFonts w:ascii="Times" w:hAnsi="Times" w:cs="Times"/>
          <w:lang w:eastAsia="zh-CN"/>
        </w:rPr>
      </w:pPr>
      <w:r w:rsidRPr="00111FF6">
        <w:lastRenderedPageBreak/>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00200DFA" w14:textId="77777777" w:rsidR="008001B0" w:rsidRPr="00F25051" w:rsidRDefault="008001B0" w:rsidP="008001B0">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68C4F02E" w14:textId="77777777" w:rsidR="008001B0" w:rsidRPr="00111FF6" w:rsidRDefault="008001B0" w:rsidP="008001B0">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63F1609" w14:textId="77777777" w:rsidR="008001B0" w:rsidRDefault="008001B0" w:rsidP="008001B0">
      <w:pPr>
        <w:pStyle w:val="B2"/>
      </w:pPr>
      <w:r w:rsidRPr="00111FF6">
        <w:t xml:space="preserve">the UE </w:t>
      </w:r>
    </w:p>
    <w:p w14:paraId="1D3D5321" w14:textId="77777777" w:rsidR="008001B0" w:rsidRPr="00647C89" w:rsidRDefault="008001B0" w:rsidP="008001B0">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54AAD621" w14:textId="77777777" w:rsidR="008001B0" w:rsidRDefault="008001B0" w:rsidP="008001B0">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38E59238" w14:textId="77777777" w:rsidR="008001B0" w:rsidRDefault="008001B0" w:rsidP="008001B0">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A274D34" w14:textId="77777777" w:rsidR="008001B0" w:rsidRPr="00647C89" w:rsidRDefault="008001B0" w:rsidP="008001B0">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30C99C15" w14:textId="77777777" w:rsidR="008001B0" w:rsidRPr="00647C89" w:rsidRDefault="008001B0" w:rsidP="008001B0">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4175A373" w14:textId="77777777" w:rsidR="008001B0" w:rsidRPr="00111FF6" w:rsidRDefault="008001B0" w:rsidP="008001B0">
      <w:pPr>
        <w:pStyle w:val="B1"/>
      </w:pPr>
      <w:r w:rsidRPr="00111FF6">
        <w:t>-</w:t>
      </w:r>
      <w:r w:rsidRPr="00111FF6">
        <w:tab/>
        <w:t>else</w:t>
      </w:r>
    </w:p>
    <w:p w14:paraId="590C5A1A" w14:textId="77777777" w:rsidR="008001B0" w:rsidRPr="003C7911" w:rsidRDefault="008001B0" w:rsidP="008001B0">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49E983CB" w14:textId="77777777" w:rsidR="008001B0" w:rsidRPr="00111FF6" w:rsidRDefault="008001B0" w:rsidP="008001B0">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1E71CF40" w14:textId="77777777" w:rsidR="008001B0" w:rsidRPr="00111FF6" w:rsidRDefault="008001B0" w:rsidP="008001B0">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0F288F30" w14:textId="77777777" w:rsidR="008001B0" w:rsidRPr="00111FF6" w:rsidRDefault="008001B0" w:rsidP="008001B0">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2209DC1D" w14:textId="77777777" w:rsidR="008001B0" w:rsidRPr="00111FF6" w:rsidRDefault="008001B0" w:rsidP="008001B0">
      <w:pPr>
        <w:pStyle w:val="B3"/>
      </w:pPr>
      <w:r w:rsidRPr="00111FF6">
        <w:rPr>
          <w:lang w:val="en-US"/>
        </w:rPr>
        <w:t>the UE</w:t>
      </w:r>
    </w:p>
    <w:p w14:paraId="6F4DF66F" w14:textId="77777777" w:rsidR="008001B0" w:rsidRPr="00111FF6" w:rsidRDefault="008001B0" w:rsidP="008001B0">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CF3FF7B" w14:textId="77777777" w:rsidR="008001B0" w:rsidRDefault="008001B0" w:rsidP="008001B0">
      <w:pPr>
        <w:pStyle w:val="B3"/>
        <w:rPr>
          <w:lang w:eastAsia="zh-CN"/>
        </w:rPr>
      </w:pPr>
      <w:r w:rsidRPr="00111FF6">
        <w:rPr>
          <w:lang w:val="en-US"/>
        </w:rPr>
        <w:t>-</w:t>
      </w:r>
      <w:r w:rsidRPr="00111FF6">
        <w:rPr>
          <w:lang w:val="en-US"/>
        </w:rPr>
        <w:tab/>
        <w:t xml:space="preserve">does not transmit a </w:t>
      </w:r>
      <w:bookmarkStart w:id="50" w:name="_Hlk89423117"/>
      <w:r w:rsidRPr="00111FF6">
        <w:rPr>
          <w:lang w:val="en-US"/>
        </w:rPr>
        <w:t xml:space="preserve">PUCCH or a PUSCH </w:t>
      </w:r>
      <w:r w:rsidRPr="00111FF6">
        <w:rPr>
          <w:lang w:eastAsia="zh-CN"/>
        </w:rPr>
        <w:t>of smaller priority index</w:t>
      </w:r>
    </w:p>
    <w:p w14:paraId="579CCE99" w14:textId="77777777" w:rsidR="008001B0" w:rsidRPr="00CC5DCD" w:rsidRDefault="008001B0" w:rsidP="008001B0">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r w:rsidRPr="00AC41DF">
        <w:rPr>
          <w:i/>
          <w:iCs/>
        </w:rPr>
        <w:t>UCI-</w:t>
      </w:r>
      <w:proofErr w:type="spellStart"/>
      <w:r w:rsidRPr="00AC41DF">
        <w:rPr>
          <w:i/>
          <w:iCs/>
        </w:rPr>
        <w:t>MuxWithDifferentPriority</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50"/>
    <w:p w14:paraId="35AEB746" w14:textId="77777777" w:rsidR="008001B0" w:rsidRDefault="008001B0" w:rsidP="008001B0">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0AB9BD4B" w14:textId="77777777" w:rsidR="008001B0" w:rsidRPr="0023398F" w:rsidRDefault="008001B0" w:rsidP="008001B0">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w:t>
      </w:r>
      <w:r w:rsidRPr="0023398F">
        <w:rPr>
          <w:lang w:eastAsia="zh-CN"/>
        </w:rPr>
        <w:lastRenderedPageBreak/>
        <w:t>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129F96F4" w14:textId="77777777" w:rsidR="008001B0" w:rsidRDefault="008001B0" w:rsidP="008001B0">
      <w:pPr>
        <w:pStyle w:val="B1"/>
      </w:pPr>
      <w:r w:rsidRPr="0023398F">
        <w:t xml:space="preserve">where </w:t>
      </w:r>
    </w:p>
    <w:p w14:paraId="0F6EC4AB" w14:textId="77777777" w:rsidR="008001B0" w:rsidRDefault="008001B0" w:rsidP="008001B0">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277B862D" w14:textId="77777777" w:rsidR="008001B0" w:rsidRPr="00557048" w:rsidRDefault="008001B0" w:rsidP="008001B0">
      <w:pPr>
        <w:pStyle w:val="B1"/>
      </w:pPr>
      <w:r>
        <w:rPr>
          <w:lang w:eastAsia="zh-CN"/>
        </w:rPr>
        <w:t>-</w:t>
      </w:r>
      <w:r>
        <w:rPr>
          <w:lang w:eastAsia="zh-CN"/>
        </w:rPr>
        <w:tab/>
        <w:t>any remaining PUCCH and/or PUSCH transmission after overlapping resolution is subjected to the limitations for UE transmission as described in clause 11.1</w:t>
      </w:r>
      <w:r>
        <w:rPr>
          <w:rFonts w:hint="eastAsia"/>
          <w:lang w:eastAsia="zh-CN"/>
        </w:rPr>
        <w:t xml:space="preserve"> and clause 11.1.1</w:t>
      </w:r>
    </w:p>
    <w:p w14:paraId="48D72CB6" w14:textId="77777777" w:rsidR="008001B0" w:rsidRDefault="008001B0" w:rsidP="008001B0">
      <w:pPr>
        <w:pStyle w:val="B1"/>
      </w:pPr>
      <w:r w:rsidRPr="00C06B59">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01DB1D16" w14:textId="77777777" w:rsidR="008001B0" w:rsidRPr="0023398F" w:rsidRDefault="008001B0" w:rsidP="008001B0">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DF775BC" w14:textId="77777777" w:rsidR="008001B0" w:rsidRPr="00C06B59" w:rsidRDefault="008001B0" w:rsidP="008001B0">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96C959A" w14:textId="77777777" w:rsidR="008001B0" w:rsidRPr="00C06B59" w:rsidRDefault="008001B0" w:rsidP="008001B0">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5B3F96E" w14:textId="77777777" w:rsidR="008001B0" w:rsidRPr="00C06B59" w:rsidRDefault="008001B0" w:rsidP="008001B0">
      <w:pPr>
        <w:pStyle w:val="B3"/>
      </w:pPr>
      <w:r w:rsidRPr="00C06B59">
        <w:t>-</w:t>
      </w:r>
      <w:r w:rsidRPr="00C06B59">
        <w:tab/>
        <w:t>if the overlapping group includes the first PUCCH</w:t>
      </w:r>
    </w:p>
    <w:p w14:paraId="2474CB8D" w14:textId="77777777" w:rsidR="008001B0" w:rsidRPr="00C06B59" w:rsidRDefault="008001B0" w:rsidP="008001B0">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2FB1AADA" w14:textId="77777777" w:rsidR="008001B0" w:rsidRPr="00C06B59" w:rsidRDefault="008001B0" w:rsidP="008001B0">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4DF443BD" w14:textId="77777777" w:rsidR="008001B0" w:rsidRPr="00C06B59" w:rsidRDefault="008001B0" w:rsidP="008001B0">
      <w:pPr>
        <w:pStyle w:val="B3"/>
      </w:pPr>
      <w:r w:rsidRPr="00C06B59">
        <w:t>-</w:t>
      </w:r>
      <w:r w:rsidRPr="00C06B59">
        <w:tab/>
        <w:t xml:space="preserve">if the overlapping group includes the first PUSCH </w:t>
      </w:r>
    </w:p>
    <w:p w14:paraId="2ED77BA2" w14:textId="77777777" w:rsidR="008001B0" w:rsidRPr="00C06B59" w:rsidRDefault="008001B0" w:rsidP="008001B0">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1BAEC4C1" w14:textId="77777777" w:rsidR="008001B0" w:rsidRPr="00C06B59" w:rsidRDefault="008001B0" w:rsidP="008001B0">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1ABEDDDB" w14:textId="77777777" w:rsidR="008001B0" w:rsidRPr="00DE1FCE" w:rsidRDefault="008001B0" w:rsidP="008001B0">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2751E7D0" w14:textId="77777777" w:rsidR="008001B0" w:rsidRPr="00C06B59" w:rsidRDefault="008001B0" w:rsidP="008001B0">
      <w:pPr>
        <w:pStyle w:val="B2"/>
      </w:pPr>
      <w:r w:rsidRPr="00C06B59">
        <w:t>-</w:t>
      </w:r>
      <w:r w:rsidRPr="00C06B59">
        <w:tab/>
        <w:t xml:space="preserve">a first PUCCH of larger priority index with SR and a second PUCCH or PUSCH of smaller priority index, or </w:t>
      </w:r>
    </w:p>
    <w:p w14:paraId="0C36D475" w14:textId="77777777" w:rsidR="008001B0" w:rsidRPr="00C06B59" w:rsidRDefault="008001B0" w:rsidP="008001B0">
      <w:pPr>
        <w:pStyle w:val="B2"/>
      </w:pPr>
      <w:r w:rsidRPr="00C06B59">
        <w:t>-</w:t>
      </w:r>
      <w:r w:rsidRPr="00C06B59">
        <w:tab/>
        <w:t>a configured grant PUSCH of larger priority index and a PUCCH of smaller priority index, or</w:t>
      </w:r>
    </w:p>
    <w:p w14:paraId="2E814154" w14:textId="77777777" w:rsidR="008001B0" w:rsidRPr="00C06B59" w:rsidRDefault="008001B0" w:rsidP="008001B0">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2FB40F87" w14:textId="77777777" w:rsidR="008001B0" w:rsidRPr="00C06B59" w:rsidRDefault="008001B0" w:rsidP="008001B0">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29C489FB" w14:textId="77777777" w:rsidR="008001B0" w:rsidRPr="00C06B59" w:rsidRDefault="008001B0" w:rsidP="008001B0">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73EE3726" w14:textId="77777777" w:rsidR="008001B0" w:rsidRPr="00647C89" w:rsidRDefault="008001B0" w:rsidP="008001B0">
      <w:pPr>
        <w:pStyle w:val="B2"/>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647C89">
        <w:rPr>
          <w:i/>
        </w:rPr>
        <w:t>prioritizationBetweenLP</w:t>
      </w:r>
      <w:proofErr w:type="spellEnd"/>
      <w:r w:rsidRPr="00647C89">
        <w:rPr>
          <w:i/>
        </w:rPr>
        <w:t>-DG-</w:t>
      </w:r>
      <w:proofErr w:type="spellStart"/>
      <w:r w:rsidRPr="00647C89">
        <w:rPr>
          <w:i/>
        </w:rPr>
        <w:t>PUSCHandHP</w:t>
      </w:r>
      <w:proofErr w:type="spellEnd"/>
      <w:r w:rsidRPr="00647C89">
        <w:rPr>
          <w:i/>
        </w:rPr>
        <w:t>-CG-PUSCH</w:t>
      </w:r>
    </w:p>
    <w:p w14:paraId="14C6AC43" w14:textId="77777777" w:rsidR="008001B0" w:rsidRPr="006B25FE" w:rsidRDefault="008001B0" w:rsidP="008001B0">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647C89">
        <w:rPr>
          <w:i/>
        </w:rPr>
        <w:t>prioritizationBetween</w:t>
      </w:r>
      <w:proofErr w:type="spellEnd"/>
      <w:r>
        <w:rPr>
          <w:i/>
          <w:lang w:val="en-US"/>
        </w:rPr>
        <w:t>H</w:t>
      </w:r>
      <w:r w:rsidRPr="00647C89">
        <w:rPr>
          <w:i/>
        </w:rPr>
        <w:t>P-DG-</w:t>
      </w:r>
      <w:proofErr w:type="spellStart"/>
      <w:r w:rsidRPr="00647C89">
        <w:rPr>
          <w:i/>
        </w:rPr>
        <w:t>PUSCHand</w:t>
      </w:r>
      <w:proofErr w:type="spellEnd"/>
      <w:r>
        <w:rPr>
          <w:i/>
          <w:lang w:val="en-US"/>
        </w:rPr>
        <w:t>L</w:t>
      </w:r>
      <w:r w:rsidRPr="00647C89">
        <w:rPr>
          <w:i/>
        </w:rPr>
        <w:t>P-CG-PUSCH</w:t>
      </w:r>
    </w:p>
    <w:p w14:paraId="24CB38C5" w14:textId="77777777" w:rsidR="008001B0" w:rsidRPr="00111FF6" w:rsidRDefault="008001B0" w:rsidP="008001B0">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234D9A69" w14:textId="77777777" w:rsidR="008001B0" w:rsidRPr="00426952" w:rsidRDefault="008001B0" w:rsidP="008001B0">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73297480" w14:textId="77777777" w:rsidR="008001B0" w:rsidRPr="008136B8" w:rsidRDefault="008001B0" w:rsidP="008001B0">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186741D9" w14:textId="77777777" w:rsidR="008001B0" w:rsidRPr="008136B8" w:rsidRDefault="008001B0" w:rsidP="008001B0">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C55D24F" w14:textId="77777777" w:rsidR="008001B0" w:rsidRPr="008136B8" w:rsidRDefault="008001B0" w:rsidP="008001B0">
      <w:pPr>
        <w:rPr>
          <w:rFonts w:eastAsia="Malgun Gothic"/>
          <w:lang w:val="en-US" w:eastAsia="ko-KR"/>
        </w:rPr>
      </w:pPr>
      <w:r w:rsidRPr="008136B8">
        <w:rPr>
          <w:rFonts w:eastAsia="Malgun Gothic"/>
          <w:lang w:val="en-US" w:eastAsia="ko-KR"/>
        </w:rPr>
        <w:t>where</w:t>
      </w:r>
    </w:p>
    <w:p w14:paraId="13720E8C" w14:textId="77777777" w:rsidR="008001B0" w:rsidRPr="006D2D5E" w:rsidRDefault="008001B0" w:rsidP="008001B0">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9A4CF47" w14:textId="77777777" w:rsidR="008001B0" w:rsidRPr="006D2D5E" w:rsidRDefault="008001B0" w:rsidP="008001B0">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62B09608" w14:textId="77777777" w:rsidR="008001B0" w:rsidRDefault="008001B0" w:rsidP="008001B0">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2B789670" w14:textId="77777777" w:rsidR="008001B0" w:rsidRDefault="008001B0" w:rsidP="008001B0">
      <w:pPr>
        <w:rPr>
          <w:rFonts w:eastAsia="Malgun Gothic"/>
        </w:rPr>
      </w:pPr>
      <w:r w:rsidRPr="004D527B">
        <w:rPr>
          <w:rFonts w:eastAsia="Malgun Gothic"/>
        </w:rPr>
        <w:t>A UE does not expect that a PUCCH carrying SL HARQ-ACK reports overlaps with PUSCH with aperiodic or semi-persistent CSI reports.</w:t>
      </w:r>
    </w:p>
    <w:p w14:paraId="4C2FFEE2" w14:textId="77777777" w:rsidR="008001B0" w:rsidRPr="00DE1FCE" w:rsidRDefault="008001B0" w:rsidP="008001B0">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r w:rsidRPr="00647C89">
        <w:rPr>
          <w:rFonts w:ascii="Times" w:hAnsi="Times" w:cs="Times"/>
          <w:i/>
          <w:iCs/>
        </w:rPr>
        <w:t>UCI-</w:t>
      </w:r>
      <w:proofErr w:type="spellStart"/>
      <w:r w:rsidRPr="00647C89">
        <w:rPr>
          <w:rFonts w:ascii="Times" w:hAnsi="Times" w:cs="Times"/>
          <w:i/>
          <w:iCs/>
        </w:rPr>
        <w:t>MuxWithDifferentPriority</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r w:rsidRPr="00647C89">
        <w:rPr>
          <w:rFonts w:ascii="Times" w:hAnsi="Times" w:cs="Times"/>
          <w:i/>
          <w:iCs/>
        </w:rPr>
        <w:t>UCI-</w:t>
      </w:r>
      <w:proofErr w:type="spellStart"/>
      <w:r w:rsidRPr="00647C89">
        <w:rPr>
          <w:rFonts w:ascii="Times" w:hAnsi="Times" w:cs="Times"/>
          <w:i/>
          <w:iCs/>
        </w:rPr>
        <w:t>MuxWithDifferentPriority</w:t>
      </w:r>
      <w:proofErr w:type="spellEnd"/>
      <w:r w:rsidRPr="00DE1FCE">
        <w:t>.</w:t>
      </w:r>
    </w:p>
    <w:p w14:paraId="685206C8" w14:textId="77777777" w:rsidR="008001B0" w:rsidRPr="00DE1FCE" w:rsidRDefault="008001B0" w:rsidP="008001B0">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t>,</w:t>
      </w:r>
      <w:r>
        <w:rPr>
          <w:rFonts w:hint="eastAsia"/>
          <w:lang w:eastAsia="zh-CN"/>
        </w:rPr>
        <w:t xml:space="preserve"> clause 11.1.1</w:t>
      </w:r>
      <w:r w:rsidRPr="00543165">
        <w:rPr>
          <w:lang w:eastAsia="zh-CN"/>
        </w:rPr>
        <w:t>, and clause 17.2</w:t>
      </w:r>
      <w:r w:rsidRPr="00DE1FCE">
        <w:t>. A PUCCH or a PUSCH is assumed to have a same priority index as a priority index of UCIs a UE multiplexes in the PUCCH or the PUSCH</w:t>
      </w:r>
      <w:r w:rsidRPr="00DE1FCE">
        <w:rPr>
          <w:lang w:eastAsia="zh-CN"/>
        </w:rPr>
        <w:t>.</w:t>
      </w:r>
    </w:p>
    <w:p w14:paraId="2DDB08F7" w14:textId="77777777" w:rsidR="008001B0" w:rsidRPr="00CC29A0" w:rsidRDefault="008001B0" w:rsidP="008001B0">
      <w:pPr>
        <w:rPr>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p>
    <w:p w14:paraId="46F3AB32" w14:textId="77777777" w:rsidR="008001B0" w:rsidRPr="00DE1FCE" w:rsidRDefault="008001B0" w:rsidP="008001B0">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proofErr w:type="spellStart"/>
      <w:r w:rsidRPr="00DE1FCE">
        <w:rPr>
          <w:rFonts w:cs="Arial"/>
          <w:i/>
          <w:iCs/>
          <w:lang w:eastAsia="zh-CN"/>
        </w:rPr>
        <w:t>subslotLengthForPUCCH</w:t>
      </w:r>
      <w:proofErr w:type="spellEnd"/>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proofErr w:type="spellStart"/>
      <w:r w:rsidRPr="00DE1FCE">
        <w:rPr>
          <w:rFonts w:cs="Arial"/>
          <w:i/>
          <w:iCs/>
          <w:lang w:eastAsia="zh-CN"/>
        </w:rPr>
        <w:t>subslotLengthForPUCCH</w:t>
      </w:r>
      <w:proofErr w:type="spellEnd"/>
      <w:r w:rsidRPr="00B55376">
        <w:rPr>
          <w:iCs/>
        </w:rPr>
        <w:t>, unless stated otherwise</w:t>
      </w:r>
      <w:r w:rsidRPr="00DE1FCE">
        <w:rPr>
          <w:rFonts w:cs="Arial"/>
          <w:lang w:eastAsia="zh-CN"/>
        </w:rPr>
        <w:t>.</w:t>
      </w:r>
    </w:p>
    <w:p w14:paraId="0CFB713D" w14:textId="77777777" w:rsidR="008001B0" w:rsidRPr="00DE1FCE" w:rsidRDefault="008001B0" w:rsidP="008001B0">
      <w:r w:rsidRPr="00DE1FCE">
        <w:rPr>
          <w:lang w:eastAsia="zh-CN"/>
        </w:rPr>
        <w:lastRenderedPageBreak/>
        <w:t>If a UE would transmit on a serving cell a PUSCH without UL-SCH that overlaps with a PUCCH transmission on a serving cell that includes positive SR information, the UE does not transmit the PUSCH</w:t>
      </w:r>
      <w:r w:rsidRPr="00DE1FCE">
        <w:t xml:space="preserve">. </w:t>
      </w:r>
    </w:p>
    <w:p w14:paraId="2533DCFF" w14:textId="77777777" w:rsidR="008001B0" w:rsidRPr="00DE1FCE" w:rsidRDefault="008001B0" w:rsidP="008001B0">
      <w:r w:rsidRPr="00DE1FCE">
        <w:t>If a UE would transmit CSI reports on overlapping physical channels, the UE applies the priority rules described in [6, TS 38.214] for the multiplexing of CSI reports.</w:t>
      </w:r>
    </w:p>
    <w:p w14:paraId="51B1E014" w14:textId="77777777" w:rsidR="008001B0" w:rsidRDefault="008001B0" w:rsidP="008001B0">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2FEE3702" w14:textId="77777777" w:rsidR="008001B0" w:rsidRDefault="008001B0" w:rsidP="008001B0">
      <w:pPr>
        <w:rPr>
          <w:lang w:val="en-US"/>
        </w:rPr>
      </w:pPr>
      <w:r w:rsidRPr="00B916EC">
        <w:rPr>
          <w:lang w:val="en-US"/>
        </w:rPr>
        <w:t xml:space="preserve">If a UE </w:t>
      </w:r>
    </w:p>
    <w:p w14:paraId="60C1161A" w14:textId="77777777" w:rsidR="008001B0" w:rsidRDefault="008001B0" w:rsidP="008001B0">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6A79BD22" w14:textId="77777777" w:rsidR="008001B0" w:rsidRDefault="008001B0" w:rsidP="008001B0">
      <w:pPr>
        <w:pStyle w:val="B1"/>
      </w:pPr>
      <w:r>
        <w:t>-</w:t>
      </w:r>
      <w:r>
        <w:tab/>
      </w:r>
      <w:r w:rsidRPr="0088187E">
        <w:t xml:space="preserve">the PUSCH and PUCCH transmissions </w:t>
      </w:r>
      <w:proofErr w:type="spellStart"/>
      <w:r w:rsidRPr="0088187E">
        <w:t>fulfill</w:t>
      </w:r>
      <w:proofErr w:type="spellEnd"/>
      <w:r w:rsidRPr="0088187E">
        <w:t xml:space="preserve"> the conditions </w:t>
      </w:r>
      <w:r>
        <w:t>in clause</w:t>
      </w:r>
      <w:r w:rsidRPr="0088187E">
        <w:t xml:space="preserve"> 9.2.5 for UCI multiplexing, </w:t>
      </w:r>
    </w:p>
    <w:p w14:paraId="5B59AB73" w14:textId="77777777" w:rsidR="008001B0" w:rsidRDefault="008001B0" w:rsidP="008001B0">
      <w:pPr>
        <w:rPr>
          <w:lang w:val="en-US"/>
        </w:rPr>
      </w:pPr>
      <w:r w:rsidRPr="00B916EC">
        <w:rPr>
          <w:lang w:val="en-US"/>
        </w:rPr>
        <w:t xml:space="preserve">the UE </w:t>
      </w:r>
    </w:p>
    <w:p w14:paraId="1A133C69" w14:textId="77777777" w:rsidR="008001B0" w:rsidRDefault="008001B0" w:rsidP="008001B0">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6F01559E" w14:textId="77777777" w:rsidR="008001B0" w:rsidRDefault="008001B0" w:rsidP="008001B0">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213E878F" w14:textId="77777777" w:rsidR="008001B0" w:rsidRDefault="008001B0" w:rsidP="008001B0">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76E347D8" w14:textId="77777777" w:rsidR="008001B0" w:rsidRPr="00C06B59" w:rsidRDefault="008001B0" w:rsidP="008001B0">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084833F1" w14:textId="77777777" w:rsidR="008001B0" w:rsidRDefault="008001B0" w:rsidP="008001B0">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54FD4B70" w14:textId="77777777" w:rsidR="008001B0" w:rsidRPr="00325DA4" w:rsidRDefault="008001B0" w:rsidP="008001B0">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 xml:space="preserve">or </w:t>
      </w:r>
      <w:r w:rsidRPr="00F415B1">
        <w:rPr>
          <w:lang w:val="en-US" w:eastAsia="x-none"/>
        </w:rPr>
        <w:t>having associated</w:t>
      </w:r>
      <w:r w:rsidRPr="00111FF6">
        <w:rPr>
          <w:lang w:val="en-US" w:eastAsia="x-none"/>
        </w:rPr>
        <w:t xml:space="preserve"> HARQ-ACK information report</w:t>
      </w:r>
      <w:r>
        <w:rPr>
          <w:lang w:val="en-US" w:eastAsia="x-none"/>
        </w:rPr>
        <w:t xml:space="preserve"> </w:t>
      </w:r>
      <w:r w:rsidRPr="00F415B1">
        <w:rPr>
          <w:lang w:val="en-US" w:eastAsia="x-none"/>
        </w:rPr>
        <w:t>without scheduling a PDSCH reception</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1443EBF2" w14:textId="77777777" w:rsidR="008001B0" w:rsidRPr="002E1664" w:rsidRDefault="008001B0" w:rsidP="008001B0">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0CBF57BE" w14:textId="77777777" w:rsidR="008001B0" w:rsidRPr="002E1664" w:rsidRDefault="008001B0" w:rsidP="008001B0">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2395C9AD" w14:textId="77777777" w:rsidR="008001B0" w:rsidRPr="002E1664" w:rsidRDefault="008001B0" w:rsidP="008001B0">
      <w:pPr>
        <w:rPr>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sidRPr="002E1664">
        <w:rPr>
          <w:i/>
          <w:iCs/>
          <w:lang w:val="en-US" w:eastAsia="ja-JP"/>
        </w:rPr>
        <w:t>Multiplexing-HARQ-ACK-without-PUCCH-on-PUSCH</w:t>
      </w:r>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p>
    <w:p w14:paraId="4466A76C" w14:textId="77777777" w:rsidR="008001B0" w:rsidRPr="002E1664" w:rsidRDefault="008001B0" w:rsidP="008001B0">
      <w:pPr>
        <w:rPr>
          <w:rFonts w:eastAsia="Times New Roman"/>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3131AF34" w14:textId="77777777" w:rsidR="008001B0" w:rsidRDefault="008001B0" w:rsidP="008001B0">
      <w:pPr>
        <w:pStyle w:val="B1"/>
      </w:pPr>
      <w:r>
        <w:t>-</w:t>
      </w:r>
      <w:r>
        <w:tab/>
      </w:r>
      <w:r w:rsidRPr="00E9040D">
        <w:t xml:space="preserve">If </w:t>
      </w:r>
      <w:r>
        <w:t xml:space="preserve">the candidate PUSCHs that include first PUSCHs that are scheduled by DCI formats and second PUSCHs </w:t>
      </w:r>
      <w:r w:rsidRPr="009D5B6D">
        <w:t xml:space="preserve">configured by </w:t>
      </w:r>
      <w:r>
        <w:t xml:space="preserve">respective </w:t>
      </w:r>
      <w:proofErr w:type="spellStart"/>
      <w:r w:rsidRPr="009D5B6D">
        <w:rPr>
          <w:i/>
          <w:iCs/>
        </w:rPr>
        <w:t>ConfiguredGrantConfig</w:t>
      </w:r>
      <w:proofErr w:type="spellEnd"/>
      <w:r w:rsidRPr="00162CCB">
        <w:rPr>
          <w:iCs/>
        </w:rPr>
        <w:t xml:space="preserve"> </w:t>
      </w:r>
      <w:r w:rsidRPr="00162CCB">
        <w:t>or</w:t>
      </w:r>
      <w:r w:rsidRPr="00162CCB">
        <w:rPr>
          <w:i/>
          <w:iCs/>
        </w:rPr>
        <w:t xml:space="preserve"> </w:t>
      </w:r>
      <w:proofErr w:type="spellStart"/>
      <w:r w:rsidRPr="00162CCB">
        <w:rPr>
          <w:i/>
          <w:iCs/>
        </w:rPr>
        <w:t>semiPersistentOnPUSCH</w:t>
      </w:r>
      <w:proofErr w:type="spellEnd"/>
      <w:r>
        <w:t>, and the UE would multiplex UCI</w:t>
      </w:r>
      <w:r w:rsidRPr="00E9040D">
        <w:rPr>
          <w:rFonts w:hint="eastAsia"/>
        </w:rPr>
        <w:t xml:space="preserve"> </w:t>
      </w:r>
      <w:r>
        <w:lastRenderedPageBreak/>
        <w:t xml:space="preserve">in one of the </w:t>
      </w:r>
      <w:proofErr w:type="gramStart"/>
      <w:r>
        <w:t>candidate</w:t>
      </w:r>
      <w:proofErr w:type="gramEnd"/>
      <w:r>
        <w:t xml:space="preserve"> </w:t>
      </w:r>
      <w:r w:rsidRPr="00E9040D">
        <w:rPr>
          <w:rFonts w:hint="eastAsia"/>
        </w:rPr>
        <w:t>PUSCH</w:t>
      </w:r>
      <w:r>
        <w:t>s, and the candidate PUSCHs fulfil the conditions in clause 9.2.5 for UCI multiplexing, the UE multiplexes the UCI</w:t>
      </w:r>
      <w:r w:rsidRPr="00E9040D">
        <w:t xml:space="preserve"> </w:t>
      </w:r>
      <w:r>
        <w:t xml:space="preserve">in a PUSCH from the first PUSCHs. </w:t>
      </w:r>
    </w:p>
    <w:p w14:paraId="5A1B36FB" w14:textId="77777777" w:rsidR="008001B0" w:rsidRDefault="008001B0" w:rsidP="008001B0">
      <w:pPr>
        <w:pStyle w:val="B1"/>
        <w:rPr>
          <w:lang w:val="en-AU"/>
        </w:rPr>
      </w:pPr>
      <w:r>
        <w:t>-</w:t>
      </w:r>
      <w:r>
        <w:tab/>
      </w:r>
      <w:r w:rsidRPr="00E9040D">
        <w:t xml:space="preserve">If </w:t>
      </w:r>
      <w:r>
        <w:t>the UE would multiplex UCI</w:t>
      </w:r>
      <w:r w:rsidRPr="00E9040D">
        <w:rPr>
          <w:rFonts w:hint="eastAsia"/>
        </w:rPr>
        <w:t xml:space="preserve"> </w:t>
      </w:r>
      <w:r>
        <w:t xml:space="preserve">in one of the </w:t>
      </w:r>
      <w:proofErr w:type="gramStart"/>
      <w:r>
        <w:t>candidate</w:t>
      </w:r>
      <w:proofErr w:type="gramEnd"/>
      <w:r>
        <w:t xml:space="preserve"> </w:t>
      </w:r>
      <w:r w:rsidRPr="00E9040D">
        <w:rPr>
          <w:rFonts w:hint="eastAsia"/>
        </w:rPr>
        <w:t>PUSCH</w:t>
      </w:r>
      <w:r>
        <w:t>s</w:t>
      </w:r>
      <w:r w:rsidRPr="00E9040D">
        <w:t xml:space="preserve"> </w:t>
      </w:r>
      <w:r>
        <w:t>and the UE does not multiplex aperiodic CSI in any of the candidate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proofErr w:type="spellStart"/>
      <w:r w:rsidRPr="00E9040D">
        <w:rPr>
          <w:i/>
        </w:rPr>
        <w:t>ServCellIndex</w:t>
      </w:r>
      <w:proofErr w:type="spellEnd"/>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proofErr w:type="spellStart"/>
      <w:r w:rsidRPr="00E9040D">
        <w:rPr>
          <w:i/>
        </w:rPr>
        <w:t>ServCellIndex</w:t>
      </w:r>
      <w:proofErr w:type="spellEnd"/>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611913E6" w14:textId="77777777" w:rsidR="008001B0" w:rsidRPr="00FB172B" w:rsidRDefault="008001B0" w:rsidP="008001B0">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1A1D3ACB" w14:textId="77777777" w:rsidR="008001B0" w:rsidRPr="00C06B59" w:rsidRDefault="008001B0" w:rsidP="008001B0">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6E654839" w14:textId="77777777" w:rsidR="008001B0" w:rsidRDefault="008001B0" w:rsidP="008001B0">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3E90A1AD" w14:textId="77777777" w:rsidR="008001B0" w:rsidRPr="00B06CC2" w:rsidRDefault="008001B0" w:rsidP="008001B0">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proofErr w:type="spellStart"/>
      <w:r w:rsidRPr="009D5B6D">
        <w:rPr>
          <w:i/>
          <w:iCs/>
        </w:rPr>
        <w:t>ConfiguredGrantConfig</w:t>
      </w:r>
      <w:proofErr w:type="spellEnd"/>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D974423" w14:textId="77777777" w:rsidR="008001B0" w:rsidRDefault="008001B0" w:rsidP="008001B0">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32F19FB5" w14:textId="3F1DC7D5" w:rsidR="00AF232D" w:rsidRDefault="008001B0" w:rsidP="008001B0">
      <w:pPr>
        <w:rPr>
          <w:rFonts w:eastAsia="等线" w:cs="Arial"/>
          <w:color w:val="FF0000"/>
          <w:lang w:eastAsia="zh-CN"/>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sidRPr="00FE56DB">
        <w:rPr>
          <w:i/>
          <w:lang w:val="en-US"/>
        </w:rPr>
        <w:t>CellSpecific_Koffset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等线" w:hAnsi="Cambria Math"/>
                <w:sz w:val="24"/>
                <w:szCs w:val="24"/>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sz w:val="24"/>
                <w:szCs w:val="24"/>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oMath>
      <w:r w:rsidRPr="00EE7805">
        <w:rPr>
          <w:sz w:val="24"/>
          <w:szCs w:val="24"/>
        </w:rPr>
        <w:t xml:space="preserve"> </w:t>
      </w:r>
      <w:r w:rsidRPr="00EE7805">
        <w:t xml:space="preserve">corresponds to slot </w:t>
      </w:r>
      <m:oMath>
        <m:sSub>
          <m:sSubPr>
            <m:ctrlPr>
              <w:rPr>
                <w:rFonts w:ascii="Cambria Math" w:eastAsia="等线" w:hAnsi="Cambria Math"/>
                <w:sz w:val="24"/>
                <w:szCs w:val="24"/>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sz w:val="24"/>
                <w:szCs w:val="24"/>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w:rPr>
            <w:rFonts w:ascii="Cambria Math" w:eastAsia="等线"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by a MAC CE command, the UE applies the MAC 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p>
    <w:p w14:paraId="54C87180" w14:textId="2CC0034D" w:rsidR="00F91DA1" w:rsidRDefault="00F91DA1" w:rsidP="00F265D3">
      <w:pPr>
        <w:rPr>
          <w:rFonts w:eastAsia="等线" w:cs="Arial"/>
          <w:color w:val="FF0000"/>
          <w:lang w:eastAsia="zh-CN"/>
        </w:rPr>
      </w:pPr>
    </w:p>
    <w:p w14:paraId="297413B9" w14:textId="77777777" w:rsidR="00056A7D" w:rsidRPr="00B916EC" w:rsidRDefault="00056A7D" w:rsidP="00056A7D">
      <w:pPr>
        <w:pStyle w:val="1"/>
        <w:tabs>
          <w:tab w:val="left" w:pos="1134"/>
        </w:tabs>
      </w:pPr>
      <w:bookmarkStart w:id="51" w:name="_Toc12021485"/>
      <w:bookmarkStart w:id="52" w:name="_Toc20311597"/>
      <w:bookmarkStart w:id="53" w:name="_Toc26719422"/>
      <w:bookmarkStart w:id="54" w:name="_Toc29894857"/>
      <w:bookmarkStart w:id="55" w:name="_Toc29899156"/>
      <w:bookmarkStart w:id="56" w:name="_Toc29899574"/>
      <w:bookmarkStart w:id="57" w:name="_Toc29917311"/>
      <w:bookmarkStart w:id="58" w:name="_Toc36498185"/>
      <w:bookmarkStart w:id="59" w:name="_Toc45699212"/>
      <w:bookmarkStart w:id="60" w:name="_Toc106629456"/>
      <w:r w:rsidRPr="00B916EC">
        <w:lastRenderedPageBreak/>
        <w:t>10</w:t>
      </w:r>
      <w:r w:rsidRPr="00B916EC">
        <w:rPr>
          <w:rFonts w:hint="eastAsia"/>
        </w:rPr>
        <w:tab/>
      </w:r>
      <w:r w:rsidRPr="00B916EC">
        <w:t>UE procedure for receiving control information</w:t>
      </w:r>
      <w:bookmarkEnd w:id="51"/>
      <w:bookmarkEnd w:id="52"/>
      <w:bookmarkEnd w:id="53"/>
      <w:bookmarkEnd w:id="54"/>
      <w:bookmarkEnd w:id="55"/>
      <w:bookmarkEnd w:id="56"/>
      <w:bookmarkEnd w:id="57"/>
      <w:bookmarkEnd w:id="58"/>
      <w:bookmarkEnd w:id="59"/>
      <w:bookmarkEnd w:id="60"/>
    </w:p>
    <w:p w14:paraId="65255E78" w14:textId="77777777" w:rsidR="00056A7D" w:rsidRPr="00B916EC" w:rsidRDefault="00056A7D" w:rsidP="00056A7D">
      <w:r w:rsidRPr="00B916EC">
        <w:t>If the UE is configured with a SCG, the UE shall apply the procedures described in this clause for both MCG and SCG</w:t>
      </w:r>
      <w:r>
        <w:t xml:space="preserve"> </w:t>
      </w:r>
      <w:r w:rsidRPr="00D807A8">
        <w:rPr>
          <w:rFonts w:eastAsia="Yu Mincho"/>
        </w:rPr>
        <w:t>except for PDCCH monitoring in Type0/0A/2</w:t>
      </w:r>
      <w:r w:rsidRPr="007B7CF1">
        <w:rPr>
          <w:rFonts w:eastAsia="Yu Mincho"/>
        </w:rPr>
        <w:t>/2A</w:t>
      </w:r>
      <w:r w:rsidRPr="00D807A8">
        <w:rPr>
          <w:rFonts w:eastAsia="Yu Mincho"/>
        </w:rPr>
        <w:t xml:space="preserve"> -PDCCH </w:t>
      </w:r>
      <w:r>
        <w:rPr>
          <w:rFonts w:eastAsia="Yu Mincho"/>
        </w:rPr>
        <w:t>CSS set</w:t>
      </w:r>
      <w:r w:rsidRPr="00D807A8">
        <w:rPr>
          <w:rFonts w:eastAsia="Yu Mincho"/>
        </w:rPr>
        <w:t>s where the UE is not required to apply the procedures in this clause for the SCG</w:t>
      </w:r>
    </w:p>
    <w:p w14:paraId="65A61F9F" w14:textId="77777777" w:rsidR="00056A7D" w:rsidRPr="00B916EC" w:rsidRDefault="00056A7D" w:rsidP="00056A7D">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1180488" w14:textId="77777777" w:rsidR="00056A7D" w:rsidRPr="00B916EC" w:rsidRDefault="00056A7D" w:rsidP="00056A7D">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0172B338" w14:textId="77777777" w:rsidR="00056A7D" w:rsidRDefault="00056A7D" w:rsidP="00056A7D">
      <w:r w:rsidRPr="00B916EC">
        <w:t>A UE monitor</w:t>
      </w:r>
      <w:r>
        <w:t>s</w:t>
      </w:r>
      <w:r w:rsidRPr="00B916EC">
        <w:t xml:space="preserve"> a set of PDCCH candidates in one or more </w:t>
      </w:r>
      <w:r>
        <w:t>CORESET</w:t>
      </w:r>
      <w:r w:rsidRPr="00B916EC">
        <w:t>s on the activ</w:t>
      </w:r>
      <w:r>
        <w:t>e</w:t>
      </w:r>
      <w:r w:rsidRPr="00B916EC">
        <w:t xml:space="preserve"> DL BWP on each activated serving cell</w:t>
      </w:r>
      <w:r w:rsidRPr="00905607">
        <w:t xml:space="preserve"> </w:t>
      </w:r>
      <w:r>
        <w:t>configured with PDCCH monitoring</w:t>
      </w:r>
      <w:r w:rsidRPr="00B916EC">
        <w:t xml:space="preserve"> according to corresponding search space</w:t>
      </w:r>
      <w:r>
        <w:t xml:space="preserve"> </w:t>
      </w:r>
      <w:r w:rsidRPr="00B916EC">
        <w:t>s</w:t>
      </w:r>
      <w:r>
        <w:t>ets</w:t>
      </w:r>
      <w:r w:rsidRPr="00B916EC">
        <w:t xml:space="preserve"> where monitoring implies </w:t>
      </w:r>
      <w:r w:rsidRPr="00F415B1">
        <w:t>receiving</w:t>
      </w:r>
      <w:r w:rsidRPr="00B916EC">
        <w:t xml:space="preserve"> each PDCCH candidate </w:t>
      </w:r>
      <w:r w:rsidRPr="00F415B1">
        <w:t xml:space="preserve">and decoding </w:t>
      </w:r>
      <w:r w:rsidRPr="00B916EC">
        <w:t>according to the monitored DCI formats.</w:t>
      </w:r>
    </w:p>
    <w:p w14:paraId="28522EB5" w14:textId="77777777" w:rsidR="00056A7D" w:rsidRPr="00F415B1" w:rsidRDefault="00056A7D" w:rsidP="00056A7D">
      <w:pPr>
        <w:rPr>
          <w:lang w:eastAsia="ko-KR"/>
        </w:rPr>
      </w:pPr>
      <w:r w:rsidRPr="00F415B1">
        <w:rPr>
          <w:lang w:eastAsia="ko-KR"/>
        </w:rPr>
        <w:t>In the remaining of this clause, when a PDCCH reception by a UE includes two PDCCH candidates from corresponding search space sets, as described in clause 10.1</w:t>
      </w:r>
    </w:p>
    <w:p w14:paraId="73D6948B" w14:textId="77777777" w:rsidR="00056A7D" w:rsidRPr="00F415B1" w:rsidRDefault="00056A7D" w:rsidP="00056A7D">
      <w:pPr>
        <w:pStyle w:val="B1"/>
        <w:rPr>
          <w:rFonts w:cstheme="minorHAnsi"/>
        </w:rPr>
      </w:pPr>
      <w:r>
        <w:rPr>
          <w:lang w:eastAsia="ko-KR"/>
        </w:rPr>
        <w:t>-</w:t>
      </w:r>
      <w:r>
        <w:rPr>
          <w:lang w:eastAsia="ko-KR"/>
        </w:rPr>
        <w:tab/>
      </w:r>
      <w:r w:rsidRPr="00F415B1">
        <w:rPr>
          <w:lang w:eastAsia="ko-KR"/>
        </w:rPr>
        <w:t>a PDCCH monitoring occasion is the union of the PDCCH monitoring occasions for the two PDCCH candidates</w:t>
      </w:r>
    </w:p>
    <w:p w14:paraId="0A0D8615" w14:textId="77777777" w:rsidR="00056A7D" w:rsidRPr="005A07B6" w:rsidRDefault="00056A7D" w:rsidP="00056A7D">
      <w:pPr>
        <w:pStyle w:val="B1"/>
        <w:rPr>
          <w:rFonts w:cstheme="minorHAnsi"/>
        </w:rPr>
      </w:pPr>
      <w:r>
        <w:rPr>
          <w:lang w:eastAsia="ko-KR"/>
        </w:rPr>
        <w:t>-</w:t>
      </w:r>
      <w:r>
        <w:rPr>
          <w:lang w:eastAsia="ko-KR"/>
        </w:rPr>
        <w:tab/>
      </w:r>
      <w:r w:rsidRPr="00F415B1">
        <w:rPr>
          <w:lang w:eastAsia="ko-KR"/>
        </w:rPr>
        <w:t>the start of the PDCCH reception is the start of the earlier PDCCH candidate</w:t>
      </w:r>
    </w:p>
    <w:p w14:paraId="43DD8CF3" w14:textId="77777777" w:rsidR="00056A7D" w:rsidRPr="005A07B6" w:rsidRDefault="00056A7D" w:rsidP="00056A7D">
      <w:pPr>
        <w:pStyle w:val="B1"/>
        <w:rPr>
          <w:rFonts w:cstheme="minorHAnsi"/>
        </w:rPr>
      </w:pPr>
      <w:r>
        <w:rPr>
          <w:lang w:eastAsia="ko-KR"/>
        </w:rPr>
        <w:t>-</w:t>
      </w:r>
      <w:r>
        <w:rPr>
          <w:lang w:eastAsia="ko-KR"/>
        </w:rPr>
        <w:tab/>
      </w:r>
      <w:r w:rsidRPr="00F415B1">
        <w:rPr>
          <w:lang w:eastAsia="ko-KR"/>
        </w:rPr>
        <w:t>the end of the PDCCH reception is the end of the PDCCH candidate</w:t>
      </w:r>
      <w:r>
        <w:rPr>
          <w:lang w:eastAsia="ko-KR"/>
        </w:rPr>
        <w:t xml:space="preserve"> that ends later</w:t>
      </w:r>
    </w:p>
    <w:p w14:paraId="25751E65" w14:textId="3B639801" w:rsidR="00056A7D" w:rsidRPr="00F415B1" w:rsidRDefault="00056A7D" w:rsidP="00056A7D">
      <w:pPr>
        <w:rPr>
          <w:lang w:eastAsia="ko-KR"/>
        </w:rPr>
      </w:pPr>
      <w:r w:rsidRPr="00F415B1">
        <w:rPr>
          <w:lang w:eastAsia="ko-KR"/>
        </w:rPr>
        <w:t xml:space="preserve">The PDCCH reception includes the two PDCCH candidates also when </w:t>
      </w:r>
      <w:r w:rsidRPr="00F415B1">
        <w:rPr>
          <w:lang w:eastAsia="zh-CN"/>
        </w:rPr>
        <w:t>the UE is not required to monitor one of the two PDCCH candidates as described in clauses 10</w:t>
      </w:r>
      <w:ins w:id="61" w:author="TAMRAKAR RAKESH" w:date="2022-08-11T09:14:00Z">
        <w:r>
          <w:rPr>
            <w:lang w:eastAsia="zh-CN"/>
          </w:rPr>
          <w:t xml:space="preserve"> </w:t>
        </w:r>
        <w:r w:rsidRPr="00056A7D">
          <w:rPr>
            <w:iCs/>
            <w:lang w:eastAsia="zh-CN"/>
          </w:rPr>
          <w:t>(except clause 10.4)</w:t>
        </w:r>
      </w:ins>
      <w:r w:rsidRPr="00F415B1">
        <w:rPr>
          <w:lang w:eastAsia="zh-CN"/>
        </w:rPr>
        <w:t xml:space="preserve">, 11.1, and 11.1.1. </w:t>
      </w:r>
    </w:p>
    <w:p w14:paraId="191BD38C" w14:textId="77777777" w:rsidR="00056A7D" w:rsidRPr="007D5B32" w:rsidRDefault="00056A7D" w:rsidP="00056A7D">
      <w:pPr>
        <w:rPr>
          <w:lang w:val="en-US"/>
        </w:rPr>
      </w:pPr>
      <w:r>
        <w:t xml:space="preserve">If a UE is provided </w:t>
      </w:r>
      <w:proofErr w:type="spellStart"/>
      <w:r>
        <w:rPr>
          <w:i/>
          <w:iCs/>
        </w:rPr>
        <w:t>monitoringCapabilityConfig</w:t>
      </w:r>
      <w:proofErr w:type="spellEnd"/>
      <w:r>
        <w:t xml:space="preserve"> for a serving cell, the</w:t>
      </w:r>
      <w:r w:rsidRPr="007D5B32">
        <w:rPr>
          <w:lang w:val="en-US"/>
        </w:rPr>
        <w:t xml:space="preserve"> UE obtains an indication to monitor PDCCH on </w:t>
      </w:r>
      <w:r>
        <w:rPr>
          <w:lang w:val="en-US"/>
        </w:rPr>
        <w:t xml:space="preserve">the active DL BWP of </w:t>
      </w:r>
      <w:r w:rsidRPr="007D5B32">
        <w:rPr>
          <w:lang w:val="en-US"/>
        </w:rPr>
        <w:t xml:space="preserve">the serving cell for a maximum number of PDCCH candidates and non-overlapping CCEs </w:t>
      </w:r>
    </w:p>
    <w:p w14:paraId="5B8F66F1" w14:textId="77777777" w:rsidR="00056A7D" w:rsidRPr="007D5B32" w:rsidRDefault="00056A7D" w:rsidP="00056A7D">
      <w:pPr>
        <w:pStyle w:val="B1"/>
        <w:rPr>
          <w:lang w:val="en-US"/>
        </w:rPr>
      </w:pPr>
      <w:r w:rsidRPr="007D5B32">
        <w:t>-</w:t>
      </w:r>
      <w:r w:rsidRPr="007D5B32">
        <w:tab/>
      </w:r>
      <w:r w:rsidRPr="007D5B32">
        <w:rPr>
          <w:lang w:val="en-US"/>
        </w:rPr>
        <w:t xml:space="preserve">per slot, as in Tables 10.1-2 and 10.1-3,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w:t>
      </w:r>
      <w:r>
        <w:rPr>
          <w:i/>
          <w:lang w:val="en-US"/>
        </w:rPr>
        <w:t>5</w:t>
      </w:r>
      <w:proofErr w:type="spellStart"/>
      <w:r>
        <w:rPr>
          <w:i/>
        </w:rPr>
        <w:t>monitoringcapability</w:t>
      </w:r>
      <w:proofErr w:type="spellEnd"/>
      <w:r w:rsidRPr="007D5B32">
        <w:rPr>
          <w:szCs w:val="22"/>
          <w:lang w:val="en-US"/>
        </w:rPr>
        <w:t xml:space="preserve">, </w:t>
      </w:r>
      <w:r w:rsidRPr="007D5B32">
        <w:rPr>
          <w:lang w:val="en-US"/>
        </w:rPr>
        <w:t xml:space="preserve">or </w:t>
      </w:r>
    </w:p>
    <w:p w14:paraId="276D1786" w14:textId="77777777" w:rsidR="00056A7D" w:rsidRPr="007D5B32" w:rsidRDefault="00056A7D" w:rsidP="00056A7D">
      <w:pPr>
        <w:pStyle w:val="B1"/>
        <w:rPr>
          <w:lang w:val="en-US"/>
        </w:rPr>
      </w:pPr>
      <w:r w:rsidRPr="007D5B32">
        <w:t>-</w:t>
      </w:r>
      <w:r w:rsidRPr="007D5B32">
        <w:tab/>
      </w:r>
      <w:r w:rsidRPr="007D5B32">
        <w:rPr>
          <w:lang w:val="en-US"/>
        </w:rPr>
        <w:t xml:space="preserve">per span, as in Tables 10.1-2A and 10.1-3A, </w:t>
      </w:r>
      <w:r w:rsidRPr="007D5B32">
        <w:rPr>
          <w:szCs w:val="22"/>
        </w:rPr>
        <w:t xml:space="preserve">if </w:t>
      </w:r>
      <w:proofErr w:type="spellStart"/>
      <w:r>
        <w:rPr>
          <w:i/>
          <w:lang w:val="en-US"/>
        </w:rPr>
        <w:t>m</w:t>
      </w:r>
      <w:r w:rsidRPr="007D5B32">
        <w:rPr>
          <w:i/>
          <w:lang w:val="en-US"/>
        </w:rPr>
        <w:t>onitoringCapabilityConfig</w:t>
      </w:r>
      <w:proofErr w:type="spellEnd"/>
      <w:r w:rsidRPr="007D5B32">
        <w:rPr>
          <w:szCs w:val="22"/>
        </w:rPr>
        <w:t xml:space="preserve"> </w:t>
      </w:r>
      <w:r w:rsidRPr="007D5B32">
        <w:rPr>
          <w:szCs w:val="22"/>
          <w:lang w:val="en-US"/>
        </w:rPr>
        <w:t>=</w:t>
      </w:r>
      <w:r w:rsidRPr="007D5B32">
        <w:rPr>
          <w:szCs w:val="22"/>
        </w:rPr>
        <w:t xml:space="preserve"> </w:t>
      </w:r>
      <w:r>
        <w:rPr>
          <w:i/>
        </w:rPr>
        <w:t>r16monitoringcapability</w:t>
      </w:r>
      <w:r>
        <w:rPr>
          <w:iCs/>
          <w:lang w:val="en-US"/>
        </w:rPr>
        <w:t>, or</w:t>
      </w:r>
    </w:p>
    <w:p w14:paraId="1F2C3FB5" w14:textId="77777777" w:rsidR="00056A7D" w:rsidRPr="00B27E56" w:rsidRDefault="00056A7D" w:rsidP="00056A7D">
      <w:pPr>
        <w:pStyle w:val="B1"/>
        <w:rPr>
          <w:lang w:val="en-US"/>
        </w:rPr>
      </w:pPr>
      <w:r w:rsidRPr="00B27E56">
        <w:t>-</w:t>
      </w:r>
      <w:r w:rsidRPr="00B27E56">
        <w:tab/>
      </w:r>
      <w:r w:rsidRPr="00B27E56">
        <w:rPr>
          <w:lang w:val="en-US"/>
        </w:rPr>
        <w:t xml:space="preserve">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val="en-US"/>
        </w:rPr>
        <w:t>, as in Tables 10.1-2</w:t>
      </w:r>
      <w:r>
        <w:rPr>
          <w:lang w:val="en-US"/>
        </w:rPr>
        <w:t>B</w:t>
      </w:r>
      <w:r w:rsidRPr="00B27E56">
        <w:rPr>
          <w:lang w:val="en-US"/>
        </w:rPr>
        <w:t xml:space="preserve"> and 10.1-3</w:t>
      </w:r>
      <w:r>
        <w:rPr>
          <w:lang w:val="en-US"/>
        </w:rPr>
        <w:t>B</w:t>
      </w:r>
      <w:r w:rsidRPr="00B27E56">
        <w:rPr>
          <w:lang w:val="en-US"/>
        </w:rPr>
        <w:t xml:space="preserve">, </w:t>
      </w:r>
      <w:r w:rsidRPr="00B27E56">
        <w:rPr>
          <w:szCs w:val="22"/>
        </w:rPr>
        <w:t xml:space="preserve">if </w:t>
      </w:r>
      <w:proofErr w:type="spellStart"/>
      <w:r w:rsidRPr="00B27E56">
        <w:rPr>
          <w:i/>
          <w:lang w:val="en-US"/>
        </w:rPr>
        <w:t>monitoringCapabilityConfig</w:t>
      </w:r>
      <w:proofErr w:type="spellEnd"/>
      <w:r w:rsidRPr="00B27E56">
        <w:rPr>
          <w:szCs w:val="22"/>
        </w:rPr>
        <w:t xml:space="preserve"> </w:t>
      </w:r>
      <w:r w:rsidRPr="00B27E56">
        <w:rPr>
          <w:szCs w:val="22"/>
          <w:lang w:val="en-US"/>
        </w:rPr>
        <w:t>=</w:t>
      </w:r>
      <w:r w:rsidRPr="00B27E56">
        <w:rPr>
          <w:szCs w:val="22"/>
        </w:rPr>
        <w:t xml:space="preserve"> </w:t>
      </w:r>
      <w:r w:rsidRPr="00B27E56">
        <w:rPr>
          <w:i/>
        </w:rPr>
        <w:t>r1</w:t>
      </w:r>
      <w:r>
        <w:rPr>
          <w:i/>
          <w:lang w:val="en-US"/>
        </w:rPr>
        <w:t>7</w:t>
      </w:r>
      <w:proofErr w:type="spellStart"/>
      <w:r w:rsidRPr="00B27E56">
        <w:rPr>
          <w:i/>
        </w:rPr>
        <w:t>monitoringcapability</w:t>
      </w:r>
      <w:proofErr w:type="spellEnd"/>
      <w:r>
        <w:rPr>
          <w:iCs/>
          <w:lang w:val="en-US"/>
        </w:rPr>
        <w:t xml:space="preserve"> </w:t>
      </w:r>
    </w:p>
    <w:p w14:paraId="7F94B5ED" w14:textId="77777777" w:rsidR="00056A7D" w:rsidRPr="009A22FB" w:rsidRDefault="00056A7D" w:rsidP="00056A7D">
      <w:pPr>
        <w:autoSpaceDE w:val="0"/>
        <w:autoSpaceDN w:val="0"/>
        <w:rPr>
          <w:iCs/>
          <w:lang w:val="en-US"/>
        </w:rPr>
      </w:pPr>
      <w:r>
        <w:rPr>
          <w:lang w:val="en-US"/>
        </w:rPr>
        <w:t xml:space="preserve">The remaining of this clause, including clause 10.1, considers that a UE is provided </w:t>
      </w:r>
      <w:proofErr w:type="spellStart"/>
      <w:r>
        <w:rPr>
          <w:i/>
          <w:lang w:val="en-US"/>
        </w:rPr>
        <w:t>monitoringCapabilityConfig</w:t>
      </w:r>
      <w:proofErr w:type="spellEnd"/>
      <w:r>
        <w:rPr>
          <w:iCs/>
          <w:lang w:val="en-US"/>
        </w:rPr>
        <w:t xml:space="preserve"> for a serving cell</w:t>
      </w:r>
      <w:r>
        <w:rPr>
          <w:szCs w:val="22"/>
          <w:lang w:val="en-US"/>
        </w:rPr>
        <w:t xml:space="preserve">. </w:t>
      </w:r>
      <w:r>
        <w:rPr>
          <w:lang w:val="en-US"/>
        </w:rPr>
        <w:t xml:space="preserve">If the UE is not provided </w:t>
      </w:r>
      <w:proofErr w:type="spellStart"/>
      <w:r>
        <w:rPr>
          <w:i/>
          <w:lang w:val="en-US"/>
        </w:rPr>
        <w:t>monitoringCapabilityConfig</w:t>
      </w:r>
      <w:proofErr w:type="spellEnd"/>
      <w:r>
        <w:rPr>
          <w:iCs/>
          <w:lang w:val="en-US"/>
        </w:rPr>
        <w:t xml:space="preserve"> for the serving cell, corresponding statements that the UE is provided </w:t>
      </w:r>
      <w:proofErr w:type="spellStart"/>
      <w:r>
        <w:rPr>
          <w:i/>
          <w:lang w:val="en-US"/>
        </w:rPr>
        <w:t>monitoringCapabilityConfig</w:t>
      </w:r>
      <w:proofErr w:type="spellEnd"/>
      <w:r>
        <w:rPr>
          <w:iCs/>
          <w:lang w:val="en-US"/>
        </w:rPr>
        <w:t xml:space="preserve"> for the serving cell are substituted as follows</w:t>
      </w:r>
    </w:p>
    <w:p w14:paraId="071447A0" w14:textId="77777777" w:rsidR="00056A7D" w:rsidRDefault="00056A7D" w:rsidP="00056A7D">
      <w:pPr>
        <w:pStyle w:val="B1"/>
        <w:rPr>
          <w:lang w:val="en-US"/>
        </w:rPr>
      </w:pPr>
      <w:r>
        <w:t>-</w:t>
      </w:r>
      <w:r>
        <w:tab/>
      </w:r>
      <w:r w:rsidRPr="00086C24">
        <w:rPr>
          <w:iCs/>
          <w:lang w:val="en-US"/>
        </w:rPr>
        <w:t>for</w:t>
      </w:r>
      <w:r>
        <w:rPr>
          <w:iCs/>
          <w:lang w:val="en-US"/>
        </w:rPr>
        <w:t xml:space="preserve"> SCS configuration</w:t>
      </w:r>
      <w:r w:rsidRPr="00086C24">
        <w:rPr>
          <w:iCs/>
          <w:lang w:val="en-US"/>
        </w:rPr>
        <w:t xml:space="preserve">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Pr>
          <w:lang w:val="en-US"/>
        </w:rPr>
        <w:t xml:space="preserve">, the UE monitors PDCCH on the active DL BWP of the serving cell for maximum numbers of PDCCH candidates and non-overlapping CCEs per slot </w:t>
      </w:r>
      <w:r w:rsidRPr="00BC58F5">
        <w:t>as in Tables 10.1-2 and 10.1-3</w:t>
      </w:r>
      <w:r>
        <w:rPr>
          <w:lang w:val="en-US"/>
        </w:rPr>
        <w:t xml:space="preserve">. </w:t>
      </w:r>
    </w:p>
    <w:p w14:paraId="300C88C9" w14:textId="77777777" w:rsidR="00056A7D" w:rsidRDefault="00056A7D" w:rsidP="00056A7D">
      <w:pPr>
        <w:pStyle w:val="B1"/>
      </w:pPr>
      <w:r>
        <w:t>-</w:t>
      </w:r>
      <w:r>
        <w:tab/>
      </w:r>
      <w:r w:rsidRPr="00BC58F5">
        <w:t>for</w:t>
      </w:r>
      <w:r w:rsidRPr="00BC58F5">
        <w:rPr>
          <w:iCs/>
          <w:lang w:val="en-US"/>
        </w:rPr>
        <w:t xml:space="preserve"> SCS configuration</w:t>
      </w:r>
      <w:r w:rsidRPr="00BC58F5">
        <w:t xml:space="preserve">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r w:rsidRPr="00BC58F5">
        <w:t>, the UE monitors PDCCH on the active DL BWP of the serving cell for maximum number</w:t>
      </w:r>
      <w:r>
        <w:t>s</w:t>
      </w:r>
      <w:r w:rsidRPr="00BC58F5">
        <w:t xml:space="preserve"> of PDCCH candidates and non-overlapping CCEs per group of </w:t>
      </w:r>
      <m:oMath>
        <m:sSub>
          <m:sSubPr>
            <m:ctrlPr>
              <w:rPr>
                <w:rFonts w:ascii="Cambria Math" w:hAnsi="Cambria Math"/>
              </w:rPr>
            </m:ctrlPr>
          </m:sSubPr>
          <m:e>
            <m:r>
              <w:rPr>
                <w:rFonts w:ascii="Cambria Math" w:hAnsi="Cambria Math"/>
              </w:rPr>
              <m:t>X</m:t>
            </m:r>
          </m:e>
          <m:sub>
            <m:r>
              <w:rPr>
                <w:rFonts w:ascii="Cambria Math" w:hAnsi="Cambria Math"/>
              </w:rPr>
              <m:t>s</m:t>
            </m:r>
          </m:sub>
        </m:sSub>
      </m:oMath>
      <w:r w:rsidRPr="00BC58F5">
        <w:t xml:space="preserve"> slots according to combination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r>
          <m:rPr>
            <m:sty m:val="p"/>
          </m:rPr>
          <w:rPr>
            <w:rFonts w:ascii="Cambria Math" w:hAnsi="Cambria Math"/>
          </w:rPr>
          <m:t>=(4, 1)</m:t>
        </m:r>
      </m:oMath>
      <w:r w:rsidRPr="00BC58F5">
        <w:t xml:space="preserve"> for </w:t>
      </w:r>
      <m:oMath>
        <m:r>
          <w:rPr>
            <w:rFonts w:ascii="Cambria Math" w:hAnsi="Cambria Math"/>
            <w:lang w:eastAsia="zh-CN"/>
          </w:rPr>
          <m:t>μ=5</m:t>
        </m:r>
      </m:oMath>
      <w:r w:rsidRPr="00BC58F5">
        <w:t xml:space="preserve"> and </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s</m:t>
                </m:r>
              </m:sub>
            </m:sSub>
          </m:e>
        </m:d>
        <m:r>
          <m:rPr>
            <m:sty m:val="p"/>
          </m:rPr>
          <w:rPr>
            <w:rFonts w:ascii="Cambria Math" w:hAnsi="Cambria Math"/>
          </w:rPr>
          <m:t>=(8, 1)</m:t>
        </m:r>
      </m:oMath>
      <w:r w:rsidRPr="00BC58F5">
        <w:t xml:space="preserve"> for </w:t>
      </w:r>
      <m:oMath>
        <m:r>
          <w:rPr>
            <w:rFonts w:ascii="Cambria Math" w:hAnsi="Cambria Math"/>
            <w:lang w:eastAsia="zh-CN"/>
          </w:rPr>
          <m:t>μ=6</m:t>
        </m:r>
      </m:oMath>
      <w:r w:rsidRPr="00BC58F5">
        <w:t xml:space="preserve"> as in Tables 10.1-2B and 10.1-3B.</w:t>
      </w:r>
    </w:p>
    <w:p w14:paraId="6BE861AE" w14:textId="77777777" w:rsidR="00056A7D" w:rsidRPr="00BC58F5" w:rsidRDefault="00056A7D" w:rsidP="00056A7D">
      <w:pPr>
        <w:autoSpaceDE w:val="0"/>
        <w:autoSpaceDN w:val="0"/>
      </w:pPr>
      <w:r w:rsidRPr="00BC58F5">
        <w:t xml:space="preserve">The UE does not expect to monitor PDCCH with SCS configuration </w:t>
      </w:r>
      <m:oMath>
        <m:r>
          <w:rPr>
            <w:rFonts w:ascii="Cambria Math" w:hAnsi="Cambria Math"/>
            <w:lang w:eastAsia="zh-CN"/>
          </w:rPr>
          <m:t>μ=6</m:t>
        </m:r>
      </m:oMath>
      <w:r w:rsidRPr="00BC58F5">
        <w:t xml:space="preserve"> before the UE is provided dedicated higher layer parameters.</w:t>
      </w:r>
    </w:p>
    <w:p w14:paraId="4CF8482C" w14:textId="77777777" w:rsidR="00056A7D" w:rsidRDefault="00056A7D" w:rsidP="00056A7D">
      <w:r>
        <w:rPr>
          <w:lang w:eastAsia="ko-KR"/>
        </w:rPr>
        <w:t xml:space="preserve">A UE can indicate a capability to monitor PDCCH according to one or more of the 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ko-KR"/>
        </w:rPr>
        <w:t xml:space="preserve"> = (2, 2), (4, 3), and (7, 3) per SCS configuration of </w:t>
      </w:r>
      <m:oMath>
        <m:r>
          <w:rPr>
            <w:rFonts w:ascii="Cambria Math" w:hAnsi="Cambria Math"/>
            <w:lang w:eastAsia="zh-CN"/>
          </w:rPr>
          <m:t>μ=0</m:t>
        </m:r>
      </m:oMath>
      <w:r>
        <w:rPr>
          <w:lang w:eastAsia="zh-CN"/>
        </w:rPr>
        <w:t xml:space="preserve"> and </w:t>
      </w:r>
      <m:oMath>
        <m:r>
          <w:rPr>
            <w:rFonts w:ascii="Cambria Math" w:hAnsi="Cambria Math"/>
            <w:lang w:eastAsia="zh-CN"/>
          </w:rPr>
          <m:t>μ=1</m:t>
        </m:r>
      </m:oMath>
      <w:r>
        <w:rPr>
          <w:lang w:eastAsia="zh-CN"/>
        </w:rPr>
        <w:t xml:space="preserve">. </w:t>
      </w:r>
      <w:r>
        <w:t xml:space="preserve">A span is a number of consecutive symbols in a slot where the UE is configured to monitor PDCCH. Each PDCCH monitoring occasion is within one span. If a UE monitors PDCCH on a cell according to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w:t>
      </w:r>
      <w:r>
        <w:t xml:space="preserve">the UE supports PDCCH monitoring occasions in any symbol of a slot with minimum time separation of </w:t>
      </w:r>
      <m:oMath>
        <m:r>
          <w:rPr>
            <w:rFonts w:ascii="Cambria Math" w:hAnsi="Cambria Math"/>
            <w:lang w:eastAsia="zh-CN"/>
          </w:rPr>
          <m:t>X</m:t>
        </m:r>
      </m:oMath>
      <w:r>
        <w:t xml:space="preserve"> symbols between the first symbol of two consecutive spans, including across slots. </w:t>
      </w:r>
      <w:r>
        <w:rPr>
          <w:color w:val="000000" w:themeColor="text1"/>
        </w:rPr>
        <w:t xml:space="preserve">A span starts at a first symbol where a PDCCH monitoring occasion starts and ends at a last symbol where a PDCCH monitoring occasion ends, where the number of symbols of the span is up to </w:t>
      </w:r>
      <m:oMath>
        <m:r>
          <w:rPr>
            <w:rFonts w:ascii="Cambria Math" w:hAnsi="Cambria Math"/>
            <w:color w:val="000000" w:themeColor="text1"/>
          </w:rPr>
          <m:t>Y</m:t>
        </m:r>
      </m:oMath>
      <w:r>
        <w:rPr>
          <w:color w:val="000000" w:themeColor="text1"/>
        </w:rPr>
        <w:t>.</w:t>
      </w:r>
      <w:r>
        <w:t xml:space="preserve"> </w:t>
      </w:r>
    </w:p>
    <w:p w14:paraId="6BF5927A" w14:textId="77777777" w:rsidR="00056A7D" w:rsidRDefault="00056A7D" w:rsidP="00056A7D">
      <w:pPr>
        <w:rPr>
          <w:lang w:eastAsia="zh-CN"/>
        </w:rPr>
      </w:pPr>
      <w:r>
        <w:rPr>
          <w:lang w:eastAsia="zh-CN"/>
        </w:rPr>
        <w:t>If a UE indicates a capability to</w:t>
      </w:r>
      <w:r>
        <w:rPr>
          <w:lang w:eastAsia="ko-KR"/>
        </w:rPr>
        <w:t xml:space="preserve"> monitor PDCCH according to multiple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 xml:space="preserve"> combinations</w:t>
      </w:r>
      <w:r>
        <w:rPr>
          <w:lang w:eastAsia="ko-KR"/>
        </w:rPr>
        <w:t xml:space="preserve"> and a configuration of search space sets to the UE for PDCCH monitoring on a cell results to a separation of every two consecutive PDCCH </w:t>
      </w:r>
      <w:r>
        <w:rPr>
          <w:lang w:eastAsia="ko-KR"/>
        </w:rPr>
        <w:lastRenderedPageBreak/>
        <w:t>monitoring spans</w:t>
      </w:r>
      <w:r>
        <w:t xml:space="preserve"> that is equal to or larger than the value of </w:t>
      </w:r>
      <m:oMath>
        <m:r>
          <w:rPr>
            <w:rFonts w:ascii="Cambria Math" w:hAnsi="Cambria Math"/>
          </w:rPr>
          <m:t>X</m:t>
        </m:r>
      </m:oMath>
      <w:r>
        <w:t xml:space="preserve"> for more than one of the multiple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r>
              <m:rPr>
                <m:sty m:val="p"/>
              </m:rPr>
              <w:rPr>
                <w:rFonts w:ascii="Cambria Math" w:hAnsi="Cambria Math"/>
                <w:lang w:eastAsia="zh-CN"/>
              </w:rPr>
              <m:t>X,Y</m:t>
            </m:r>
          </m:e>
        </m:d>
      </m:oMath>
      <w:r>
        <w:rPr>
          <w:lang w:eastAsia="zh-CN"/>
        </w:rPr>
        <w:t>,</w:t>
      </w:r>
      <w:r>
        <w:t xml:space="preserve"> that is associated with the largest maximum number of </w:t>
      </w:r>
      <m:oMath>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rPr>
          <w:lang w:eastAsia="zh-CN"/>
        </w:rPr>
        <w:t xml:space="preserve"> defined in </w:t>
      </w:r>
      <w:r>
        <w:t>Table 10.1-2A and</w:t>
      </w:r>
      <w:r>
        <w:rPr>
          <w:lang w:eastAsia="zh-CN"/>
        </w:rPr>
        <w:t xml:space="preserve"> </w:t>
      </w:r>
      <w:r>
        <w:t>Table 10.1-3A</w:t>
      </w:r>
      <w:r>
        <w:rPr>
          <w:lang w:eastAsia="zh-CN"/>
        </w:rPr>
        <w:t xml:space="preserve">. </w:t>
      </w:r>
      <w:r w:rsidRPr="002F69F4">
        <w:rPr>
          <w:color w:val="000000" w:themeColor="text1"/>
          <w:lang w:eastAsia="zh-CN"/>
        </w:rPr>
        <w:t>The UE expects t</w:t>
      </w:r>
      <w:r>
        <w:rPr>
          <w:color w:val="000000" w:themeColor="text1"/>
          <w:lang w:eastAsia="zh-CN"/>
        </w:rPr>
        <w:t>o monitor PDCCH according to the</w:t>
      </w:r>
      <w:r w:rsidRPr="002F69F4">
        <w:rPr>
          <w:color w:val="000000" w:themeColor="text1"/>
          <w:lang w:eastAsia="zh-CN"/>
        </w:rPr>
        <w:t xml:space="preserve"> </w:t>
      </w:r>
      <w:r>
        <w:rPr>
          <w:color w:val="000000" w:themeColor="text1"/>
          <w:lang w:eastAsia="zh-CN"/>
        </w:rPr>
        <w:t xml:space="preserve">same </w:t>
      </w:r>
      <w:r>
        <w:rPr>
          <w:lang w:eastAsia="ko-KR"/>
        </w:rPr>
        <w:t xml:space="preserve">combination </w:t>
      </w:r>
      <m:oMath>
        <m:d>
          <m:dPr>
            <m:ctrlPr>
              <w:rPr>
                <w:rFonts w:ascii="Cambria Math" w:hAnsi="Cambria Math"/>
                <w:lang w:eastAsia="zh-CN"/>
              </w:rPr>
            </m:ctrlPr>
          </m:dPr>
          <m:e>
            <m:r>
              <m:rPr>
                <m:sty m:val="p"/>
              </m:rPr>
              <w:rPr>
                <w:rFonts w:ascii="Cambria Math" w:hAnsi="Cambria Math"/>
                <w:lang w:eastAsia="zh-CN"/>
              </w:rPr>
              <m:t>X,Y</m:t>
            </m:r>
          </m:e>
        </m:d>
      </m:oMath>
      <w:r w:rsidRPr="002F69F4">
        <w:rPr>
          <w:color w:val="000000" w:themeColor="text1"/>
          <w:lang w:eastAsia="zh-CN"/>
        </w:rPr>
        <w:t xml:space="preserve"> in every slot on the active DL BWP of a cell</w:t>
      </w:r>
      <w:r>
        <w:rPr>
          <w:lang w:eastAsia="zh-CN"/>
        </w:rPr>
        <w:t>.</w:t>
      </w:r>
    </w:p>
    <w:p w14:paraId="470151FF" w14:textId="77777777" w:rsidR="00056A7D" w:rsidRPr="00B27E56" w:rsidRDefault="00056A7D" w:rsidP="00056A7D">
      <w:pPr>
        <w:rPr>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w:t>
      </w:r>
      <w:r>
        <w:rPr>
          <w:lang w:eastAsia="zh-CN"/>
        </w:rPr>
        <w:t>.</w:t>
      </w:r>
      <w:r w:rsidRPr="00B27E56">
        <w:rPr>
          <w:lang w:eastAsia="zh-CN"/>
        </w:rPr>
        <w:t xml:space="preserve"> </w:t>
      </w:r>
      <w:r>
        <w:rPr>
          <w:lang w:eastAsia="zh-CN"/>
        </w:rPr>
        <w:t>G</w:t>
      </w:r>
      <w:r w:rsidRPr="00B27E56">
        <w:rPr>
          <w:lang w:eastAsia="zh-CN"/>
        </w:rPr>
        <w:t xml:space="preserve">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
    <w:p w14:paraId="18B39142" w14:textId="77777777" w:rsidR="00056A7D" w:rsidRPr="00B27E56" w:rsidRDefault="00056A7D" w:rsidP="00056A7D">
      <w:pPr>
        <w:rPr>
          <w:lang w:eastAsia="zh-CN"/>
        </w:rPr>
      </w:pPr>
      <w:r w:rsidRPr="00B27E56">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and the UE can monitor PDCCH for Type0/0A/2-PDCCH CSS set and Type1-PDCCH CSS set provided in </w:t>
      </w:r>
      <w:r w:rsidRPr="00B27E56">
        <w:rPr>
          <w:i/>
          <w:iCs/>
          <w:lang w:eastAsia="zh-CN"/>
        </w:rPr>
        <w:t>SIB1</w:t>
      </w:r>
      <w:r w:rsidRPr="00B27E56">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UE determines the number of monitored PDCCH candidates and </w:t>
      </w:r>
      <w:r w:rsidRPr="00B27E56">
        <w:t>the number of non-overlapped CCEs for</w:t>
      </w:r>
      <w:r w:rsidRPr="00B27E56">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based on all search space sets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as applicable according to the search space set</w:t>
      </w:r>
      <w:r>
        <w:rPr>
          <w:lang w:eastAsia="zh-CN"/>
        </w:rPr>
        <w:t xml:space="preserve"> configurations</w:t>
      </w:r>
      <w:r w:rsidRPr="00B27E56">
        <w:rPr>
          <w:lang w:eastAsia="zh-CN"/>
        </w:rPr>
        <w:t xml:space="preserve">, and maximum corresponding values are provided in Table 10.1-2B and </w:t>
      </w:r>
      <w:r w:rsidRPr="00B27E56">
        <w:t xml:space="preserve">Table 10.1-3B, respectively. </w:t>
      </w:r>
    </w:p>
    <w:p w14:paraId="3BD860DA" w14:textId="77777777" w:rsidR="00056A7D" w:rsidRDefault="00056A7D" w:rsidP="00056A7D">
      <w:r>
        <w:rPr>
          <w:lang w:eastAsia="zh-CN"/>
        </w:rPr>
        <w:t xml:space="preserve">For </w:t>
      </w:r>
      <m:oMath>
        <m:r>
          <w:rPr>
            <w:rFonts w:ascii="Cambria Math" w:hAnsi="Cambria Math"/>
            <w:lang w:eastAsia="zh-CN"/>
          </w:rPr>
          <m:t>μ=6</m:t>
        </m:r>
      </m:oMath>
      <w:r>
        <w:rPr>
          <w:lang w:eastAsia="zh-CN"/>
        </w:rPr>
        <w:t>, if the UE indicates a capability to</w:t>
      </w:r>
      <w:r>
        <w:rPr>
          <w:lang w:eastAsia="ko-KR"/>
        </w:rP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rPr>
          <w:lang w:eastAsia="ko-KR"/>
        </w:rP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w:t>
      </w:r>
      <w:r>
        <w:rPr>
          <w:lang w:eastAsia="ko-KR"/>
        </w:rPr>
        <w:t xml:space="preserve">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w:t>
      </w:r>
      <w:r>
        <w:rPr>
          <w:lang w:eastAsia="ko-KR"/>
        </w:rPr>
        <w:t xml:space="preserve">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p w14:paraId="770856CC" w14:textId="77777777" w:rsidR="00056A7D" w:rsidRPr="001C6B2D" w:rsidRDefault="00056A7D" w:rsidP="00056A7D">
      <w:pPr>
        <w:rPr>
          <w:lang w:val="en-US"/>
        </w:rPr>
      </w:pPr>
      <w:r>
        <w:t xml:space="preserve">A UE capability for PDCCH monitoring </w:t>
      </w:r>
      <w:r>
        <w:rPr>
          <w:lang w:val="en-US"/>
        </w:rPr>
        <w:t>per slot</w:t>
      </w:r>
      <w:r w:rsidRPr="00B27E56">
        <w:rPr>
          <w:lang w:val="en-US"/>
        </w:rPr>
        <w:t xml:space="preserve">, or 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Pr>
          <w:lang w:val="en-US"/>
        </w:rPr>
        <w:t xml:space="preserve"> or per span </w:t>
      </w:r>
      <w:r>
        <w:t>on an active DL BWP of a serving cell</w:t>
      </w:r>
      <w:r>
        <w:rPr>
          <w:lang w:val="en-US"/>
        </w:rPr>
        <w:t xml:space="preserve"> </w:t>
      </w:r>
      <w:r>
        <w:t xml:space="preserve">is defined by a maximum number of PDCCH candidates and non-overlapped CCEs the UE can monitor </w:t>
      </w:r>
      <w:r>
        <w:rPr>
          <w:lang w:val="en-US"/>
        </w:rPr>
        <w:t>per slot</w:t>
      </w:r>
      <w:r w:rsidRPr="00B27E56">
        <w:rPr>
          <w:lang w:val="en-US"/>
        </w:rPr>
        <w:t xml:space="preserve">, or per group </w:t>
      </w:r>
      <w:r w:rsidRPr="00B27E56">
        <w:rPr>
          <w:lang w:eastAsia="zh-CN"/>
        </w:rPr>
        <w:t xml:space="preserve">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r w:rsidRPr="00B27E56">
        <w:rPr>
          <w:lang w:val="en-US"/>
        </w:rPr>
        <w:t xml:space="preserve"> </w:t>
      </w:r>
      <w:r w:rsidRPr="00B27E56">
        <w:rPr>
          <w:lang w:eastAsia="zh-CN"/>
        </w:rPr>
        <w:t xml:space="preserve">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rPr>
          <w:lang w:val="en-US"/>
        </w:rPr>
        <w:t xml:space="preserve"> or per span, respectively, on the active DL BWP of the serving cell</w:t>
      </w:r>
      <w:r>
        <w:t>.</w:t>
      </w:r>
      <w:r>
        <w:rPr>
          <w:lang w:val="en-US"/>
        </w:rPr>
        <w:t xml:space="preserve"> </w:t>
      </w:r>
    </w:p>
    <w:p w14:paraId="15F6B484" w14:textId="77777777" w:rsidR="00056A7D" w:rsidRPr="00681B65" w:rsidRDefault="00056A7D" w:rsidP="00056A7D">
      <w:pPr>
        <w:jc w:val="both"/>
      </w:pPr>
      <w:r>
        <w:t xml:space="preserve">For monitoring of a PDCCH candidate </w:t>
      </w:r>
      <w:r w:rsidRPr="00D26445">
        <w:t>by a UE, if the UE</w:t>
      </w:r>
    </w:p>
    <w:p w14:paraId="3477EEB7" w14:textId="77777777" w:rsidR="00056A7D" w:rsidRDefault="00056A7D" w:rsidP="00056A7D">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62" w:name="_Hlk493885951"/>
      <w:proofErr w:type="spellStart"/>
      <w:r w:rsidRPr="00301521">
        <w:rPr>
          <w:i/>
        </w:rPr>
        <w:t>ssb-PositionsInBurst</w:t>
      </w:r>
      <w:bookmarkEnd w:id="62"/>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780DB63F" w14:textId="77777777" w:rsidR="00056A7D" w:rsidRDefault="00056A7D" w:rsidP="00056A7D">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411591F0" w14:textId="77777777" w:rsidR="00056A7D" w:rsidRDefault="00056A7D" w:rsidP="00056A7D">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738C722F" w14:textId="77777777" w:rsidR="00056A7D" w:rsidRDefault="00056A7D" w:rsidP="00056A7D">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6E0578A5" w14:textId="77777777" w:rsidR="00056A7D" w:rsidRPr="001C6B2D" w:rsidRDefault="00056A7D" w:rsidP="00056A7D">
      <w:pPr>
        <w:jc w:val="both"/>
      </w:pPr>
      <w:r w:rsidRPr="00D26445">
        <w:t>For monitoring of a PDCCH candidate by a UE, if the UE</w:t>
      </w:r>
    </w:p>
    <w:p w14:paraId="62F250A5" w14:textId="77777777" w:rsidR="00056A7D" w:rsidRDefault="00056A7D" w:rsidP="00056A7D">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050CA9C7" w14:textId="77777777" w:rsidR="00056A7D" w:rsidRDefault="00056A7D" w:rsidP="00056A7D">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51D9F6FB" w14:textId="77777777" w:rsidR="00056A7D" w:rsidRDefault="00056A7D" w:rsidP="00056A7D">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31E4E429" w14:textId="77777777" w:rsidR="00056A7D" w:rsidRDefault="00056A7D" w:rsidP="00056A7D">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3511BEBB" w14:textId="77777777" w:rsidR="00056A7D" w:rsidRPr="00F415B1" w:rsidRDefault="00056A7D" w:rsidP="00056A7D">
      <w:pPr>
        <w:jc w:val="both"/>
      </w:pPr>
      <w:r w:rsidRPr="00F415B1">
        <w:t>For monitoring of a PDCCH candidate by a UE, if the UE</w:t>
      </w:r>
    </w:p>
    <w:p w14:paraId="04CECA81" w14:textId="77777777" w:rsidR="00056A7D" w:rsidRPr="00F415B1" w:rsidRDefault="00056A7D" w:rsidP="00056A7D">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0C3B5DAE" w14:textId="77777777" w:rsidR="00056A7D" w:rsidRPr="00F415B1" w:rsidRDefault="00056A7D" w:rsidP="00056A7D">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5C859322" w14:textId="77777777" w:rsidR="00056A7D" w:rsidRPr="00F415B1" w:rsidRDefault="00056A7D" w:rsidP="00056A7D">
      <w:pPr>
        <w:rPr>
          <w:lang w:val="en-US" w:eastAsia="zh-CN"/>
        </w:rPr>
      </w:pPr>
      <w:r w:rsidRPr="00F415B1">
        <w:rPr>
          <w:lang w:eastAsia="zh-CN"/>
        </w:rPr>
        <w:t>the UE is not required to monitor the PDCCH candidate.</w:t>
      </w:r>
    </w:p>
    <w:p w14:paraId="0B6A5EAA" w14:textId="77777777" w:rsidR="00056A7D" w:rsidRPr="00357D46" w:rsidRDefault="00056A7D" w:rsidP="00056A7D">
      <w:pPr>
        <w:rPr>
          <w:lang w:eastAsia="zh-CN"/>
        </w:rPr>
      </w:pPr>
      <w:r w:rsidRPr="00037243">
        <w:rPr>
          <w:lang w:eastAsia="zh-CN"/>
        </w:rPr>
        <w:lastRenderedPageBreak/>
        <w:t>A</w:t>
      </w:r>
      <w:r>
        <w:rPr>
          <w:lang w:eastAsia="zh-CN"/>
        </w:rPr>
        <w:t xml:space="preserve"> UE is not required </w:t>
      </w:r>
      <w:r w:rsidRPr="00F415B1">
        <w:rPr>
          <w:lang w:eastAsia="zh-CN"/>
        </w:rPr>
        <w:t>to monitor PDCCH candidate</w:t>
      </w:r>
      <w:r>
        <w:rPr>
          <w:lang w:eastAsia="zh-CN"/>
        </w:rPr>
        <w:t>s for a Type0/0A/1</w:t>
      </w:r>
      <w:r w:rsidRPr="00037243">
        <w:rPr>
          <w:lang w:eastAsia="zh-CN"/>
        </w:rPr>
        <w:t>/2</w:t>
      </w:r>
      <w:r>
        <w:rPr>
          <w:lang w:eastAsia="zh-CN"/>
        </w:rPr>
        <w:t xml:space="preserve">-PDCCH CSS set when the active TCI state for a corresponding CORESET is not associated with </w:t>
      </w:r>
      <w:proofErr w:type="spellStart"/>
      <w:r w:rsidRPr="00A82703">
        <w:rPr>
          <w:i/>
          <w:iCs/>
          <w:lang w:eastAsia="zh-CN"/>
        </w:rPr>
        <w:t>physCellId</w:t>
      </w:r>
      <w:proofErr w:type="spellEnd"/>
      <w:r>
        <w:rPr>
          <w:lang w:eastAsia="zh-CN"/>
        </w:rPr>
        <w:t xml:space="preserve"> in </w:t>
      </w:r>
      <w:proofErr w:type="spellStart"/>
      <w:r w:rsidRPr="00A82703">
        <w:rPr>
          <w:i/>
          <w:iCs/>
          <w:lang w:eastAsia="zh-CN"/>
        </w:rPr>
        <w:t>ServingCellConfigCommon</w:t>
      </w:r>
      <w:proofErr w:type="spellEnd"/>
      <w:r w:rsidRPr="00357D46">
        <w:rPr>
          <w:lang w:eastAsia="zh-CN"/>
        </w:rPr>
        <w:t>.</w:t>
      </w:r>
    </w:p>
    <w:p w14:paraId="0ABE5509" w14:textId="77777777" w:rsidR="00056A7D" w:rsidRDefault="00056A7D" w:rsidP="00056A7D">
      <w:pPr>
        <w:rPr>
          <w:lang w:val="en-US" w:eastAsia="zh-CN"/>
        </w:rPr>
      </w:pPr>
      <w:r>
        <w:rPr>
          <w:lang w:eastAsia="zh-CN"/>
        </w:rPr>
        <w:t>If a</w:t>
      </w:r>
      <w:r w:rsidRPr="00681B65">
        <w:rPr>
          <w:lang w:val="en-US" w:eastAsia="zh-CN"/>
        </w:rPr>
        <w:t xml:space="preserve"> UE monitors </w:t>
      </w:r>
      <w:r>
        <w:rPr>
          <w:lang w:val="en-US" w:eastAsia="zh-CN"/>
        </w:rPr>
        <w:t xml:space="preserve">the PDCCH candidate for a </w:t>
      </w:r>
      <w:r w:rsidRPr="00681B65">
        <w:rPr>
          <w:lang w:val="en-US" w:eastAsia="zh-CN"/>
        </w:rPr>
        <w:t xml:space="preserve">Type0-PDCCH </w:t>
      </w:r>
      <w:r>
        <w:rPr>
          <w:lang w:val="en-US" w:eastAsia="zh-CN"/>
        </w:rPr>
        <w:t>CSS set</w:t>
      </w:r>
      <w:r w:rsidRPr="00681B65">
        <w:rPr>
          <w:lang w:val="en-US" w:eastAsia="zh-CN"/>
        </w:rPr>
        <w:t xml:space="preserve"> </w:t>
      </w:r>
      <w:r>
        <w:rPr>
          <w:lang w:val="en-US" w:eastAsia="zh-CN"/>
        </w:rPr>
        <w:t>on the</w:t>
      </w:r>
      <w:r w:rsidRPr="00681B65">
        <w:rPr>
          <w:lang w:val="en-US" w:eastAsia="zh-CN"/>
        </w:rPr>
        <w:t xml:space="preserve"> serving cell according to the procedure described </w:t>
      </w:r>
      <w:r>
        <w:rPr>
          <w:lang w:val="en-US" w:eastAsia="zh-CN"/>
        </w:rPr>
        <w:t>in clause</w:t>
      </w:r>
      <w:r>
        <w:rPr>
          <w:lang w:val="en-US"/>
        </w:rPr>
        <w:t xml:space="preserve"> 13</w:t>
      </w:r>
      <w:r w:rsidRPr="00681B65">
        <w:rPr>
          <w:lang w:val="en-US" w:eastAsia="zh-CN"/>
        </w:rPr>
        <w:t xml:space="preserve">, the UE may assume that no SS/PBCH block is transmitted in REs used for </w:t>
      </w:r>
      <w:r>
        <w:rPr>
          <w:lang w:val="en-US" w:eastAsia="zh-CN"/>
        </w:rPr>
        <w:t xml:space="preserve">monitoring the </w:t>
      </w:r>
      <w:r w:rsidRPr="00681B65">
        <w:rPr>
          <w:lang w:val="en-US" w:eastAsia="zh-CN"/>
        </w:rPr>
        <w:t xml:space="preserve">PDCCH </w:t>
      </w:r>
      <w:r>
        <w:rPr>
          <w:lang w:val="en-US" w:eastAsia="zh-CN"/>
        </w:rPr>
        <w:t xml:space="preserve">candidate </w:t>
      </w:r>
      <w:r w:rsidRPr="00681B65">
        <w:rPr>
          <w:lang w:val="en-US" w:eastAsia="zh-CN"/>
        </w:rPr>
        <w:t>on the serving cell.</w:t>
      </w:r>
      <w:r w:rsidRPr="00905607">
        <w:rPr>
          <w:lang w:val="en-US" w:eastAsia="zh-CN"/>
        </w:rPr>
        <w:t xml:space="preserve"> </w:t>
      </w:r>
    </w:p>
    <w:p w14:paraId="42D0F35D" w14:textId="77777777" w:rsidR="00056A7D" w:rsidRPr="0009732E" w:rsidRDefault="00056A7D" w:rsidP="00056A7D">
      <w:pPr>
        <w:rPr>
          <w:lang w:val="en-US" w:eastAsia="zh-CN"/>
        </w:rPr>
      </w:pPr>
      <w:r w:rsidRPr="00E251BD">
        <w:rPr>
          <w:lang w:eastAsia="zh-CN"/>
        </w:rPr>
        <w:t>If</w:t>
      </w:r>
      <w:r w:rsidRPr="00E251BD">
        <w:rPr>
          <w:iCs/>
          <w:lang w:eastAsia="zh-CN"/>
        </w:rPr>
        <w:t xml:space="preserve"> at least one RE of </w:t>
      </w:r>
      <w:r w:rsidRPr="00E251BD">
        <w:rPr>
          <w:iCs/>
          <w:lang w:val="en-US" w:eastAsia="zh-CN"/>
        </w:rPr>
        <w:t>a</w:t>
      </w:r>
      <w:r w:rsidRPr="00E251BD">
        <w:rPr>
          <w:iCs/>
          <w:lang w:eastAsia="zh-CN"/>
        </w:rPr>
        <w:t xml:space="preserve"> PDCCH candidate </w:t>
      </w:r>
      <w:r>
        <w:rPr>
          <w:iCs/>
          <w:lang w:eastAsia="zh-CN"/>
        </w:rPr>
        <w:t xml:space="preserve">for a UE </w:t>
      </w:r>
      <w:r w:rsidRPr="00E251BD">
        <w:rPr>
          <w:iCs/>
          <w:lang w:eastAsia="zh-CN"/>
        </w:rPr>
        <w:t xml:space="preserve">on the serving cell overlaps with at least one RE of </w:t>
      </w:r>
      <w:proofErr w:type="spellStart"/>
      <w:r w:rsidRPr="00E251BD">
        <w:rPr>
          <w:i/>
          <w:iCs/>
        </w:rPr>
        <w:t>lte</w:t>
      </w:r>
      <w:proofErr w:type="spellEnd"/>
      <w:r w:rsidRPr="00E251BD">
        <w:rPr>
          <w:i/>
          <w:iCs/>
        </w:rPr>
        <w:t>-CRS-</w:t>
      </w:r>
      <w:proofErr w:type="spellStart"/>
      <w:r w:rsidRPr="00E251BD">
        <w:rPr>
          <w:i/>
          <w:iCs/>
        </w:rPr>
        <w:t>ToMatchAround</w:t>
      </w:r>
      <w:proofErr w:type="spellEnd"/>
      <w:r>
        <w:t>,</w:t>
      </w:r>
      <w:r>
        <w:rPr>
          <w:iCs/>
        </w:rPr>
        <w:t xml:space="preserve"> or </w:t>
      </w:r>
      <w:r>
        <w:t>of</w:t>
      </w:r>
      <w:r w:rsidRPr="001D63E8">
        <w:rPr>
          <w:i/>
        </w:rPr>
        <w:t xml:space="preserve"> LTE-CRS-</w:t>
      </w:r>
      <w:proofErr w:type="spellStart"/>
      <w:r w:rsidRPr="001D63E8">
        <w:rPr>
          <w:i/>
        </w:rPr>
        <w:t>PatternList</w:t>
      </w:r>
      <w:proofErr w:type="spellEnd"/>
      <w:r w:rsidRPr="00E251BD">
        <w:t xml:space="preserve">, </w:t>
      </w:r>
      <w:r w:rsidRPr="00E251BD">
        <w:rPr>
          <w:iCs/>
          <w:lang w:eastAsia="zh-CN"/>
        </w:rPr>
        <w:t>the UE is not required to monitor the PDCCH candidate</w:t>
      </w:r>
      <w:r w:rsidRPr="00E251BD">
        <w:rPr>
          <w:lang w:val="en-US" w:eastAsia="zh-CN"/>
        </w:rPr>
        <w:t>.</w:t>
      </w:r>
    </w:p>
    <w:p w14:paraId="6515205B" w14:textId="77777777" w:rsidR="00056A7D" w:rsidRPr="00370E38" w:rsidRDefault="00056A7D" w:rsidP="00056A7D">
      <w:r w:rsidRPr="00370E38">
        <w:t>I</w:t>
      </w:r>
      <w:r w:rsidRPr="00370E38">
        <w:rPr>
          <w:rFonts w:hint="eastAsia"/>
        </w:rPr>
        <w:t>f a UE is provided</w:t>
      </w:r>
      <w:r w:rsidRPr="00370E38">
        <w:rPr>
          <w:rFonts w:hint="eastAsia"/>
          <w:lang w:eastAsia="ko-KR"/>
        </w:rPr>
        <w:t xml:space="preserve"> </w:t>
      </w:r>
      <w:proofErr w:type="spellStart"/>
      <w:r w:rsidRPr="00370E38">
        <w:rPr>
          <w:rFonts w:hint="eastAsia"/>
          <w:i/>
          <w:iCs/>
          <w:lang w:eastAsia="ko-KR"/>
        </w:rPr>
        <w:t>availableRB-Set</w:t>
      </w:r>
      <w:r>
        <w:rPr>
          <w:i/>
          <w:iCs/>
          <w:lang w:eastAsia="ko-KR"/>
        </w:rPr>
        <w:t>s</w:t>
      </w:r>
      <w:r w:rsidRPr="00370E38">
        <w:rPr>
          <w:rFonts w:hint="eastAsia"/>
          <w:i/>
          <w:iCs/>
          <w:lang w:eastAsia="ko-KR"/>
        </w:rPr>
        <w:t>PerCell</w:t>
      </w:r>
      <w:proofErr w:type="spellEnd"/>
      <w:r w:rsidRPr="00370E38">
        <w:rPr>
          <w:rFonts w:hint="eastAsia"/>
          <w:i/>
          <w:iCs/>
          <w:lang w:eastAsia="ko-KR"/>
        </w:rPr>
        <w:t>,</w:t>
      </w:r>
      <w:r w:rsidRPr="00370E38">
        <w:rPr>
          <w:rFonts w:hint="eastAsia"/>
          <w:lang w:eastAsia="ko-KR"/>
        </w:rPr>
        <w:t xml:space="preserve"> </w:t>
      </w:r>
      <w:r w:rsidRPr="00370E38">
        <w:rPr>
          <w:rFonts w:hint="eastAsia"/>
        </w:rPr>
        <w:t xml:space="preserve">the UE is not required to monitor PDCCH candidates that overlap with any RB from </w:t>
      </w:r>
      <w:r w:rsidRPr="00370E38">
        <w:t>RB</w:t>
      </w:r>
      <w:r w:rsidRPr="00370E38">
        <w:rPr>
          <w:rFonts w:hint="eastAsia"/>
        </w:rPr>
        <w:t xml:space="preserve"> set</w:t>
      </w:r>
      <w:r w:rsidRPr="00370E38">
        <w:t>s</w:t>
      </w:r>
      <w:r w:rsidRPr="00370E38">
        <w:rPr>
          <w:rFonts w:hint="eastAsia"/>
        </w:rPr>
        <w:t xml:space="preserve"> that are indicated as unavailable for reception</w:t>
      </w:r>
      <w:r w:rsidRPr="00370E38">
        <w:t>s</w:t>
      </w:r>
      <w:r w:rsidRPr="00370E38">
        <w:rPr>
          <w:rFonts w:hint="eastAsia"/>
        </w:rPr>
        <w:t xml:space="preserve"> by </w:t>
      </w:r>
      <w:r>
        <w:t xml:space="preserve">an available RB set indicator field in </w:t>
      </w:r>
      <w:r w:rsidRPr="00370E38">
        <w:rPr>
          <w:rFonts w:hint="eastAsia"/>
        </w:rPr>
        <w:t xml:space="preserve">DCI format 2_0 as described </w:t>
      </w:r>
      <w:r>
        <w:rPr>
          <w:rFonts w:hint="eastAsia"/>
        </w:rPr>
        <w:t>in clause</w:t>
      </w:r>
      <w:r w:rsidRPr="00370E38">
        <w:rPr>
          <w:rFonts w:hint="eastAsia"/>
        </w:rPr>
        <w:t xml:space="preserve"> 11.1.1.</w:t>
      </w:r>
      <w:r>
        <w:t xml:space="preserve"> </w:t>
      </w:r>
      <w:r w:rsidRPr="004112AA">
        <w:t xml:space="preserve">If </w:t>
      </w:r>
      <w:r>
        <w:t>the</w:t>
      </w:r>
      <w:r w:rsidRPr="004112AA">
        <w:t xml:space="preserve"> UE does not </w:t>
      </w:r>
      <w:r>
        <w:t>obtain</w:t>
      </w:r>
      <w:r w:rsidRPr="004112AA">
        <w:t xml:space="preserve"> </w:t>
      </w:r>
      <w:r>
        <w:t xml:space="preserve">the </w:t>
      </w:r>
      <w:r w:rsidRPr="004112AA">
        <w:t>available RB set indicator for a symbol, the UE monitor</w:t>
      </w:r>
      <w:r>
        <w:t>s</w:t>
      </w:r>
      <w:r w:rsidRPr="004112AA">
        <w:t xml:space="preserve"> PDCCH candidates on all RB sets in the symbol.</w:t>
      </w:r>
    </w:p>
    <w:p w14:paraId="768740A3" w14:textId="77777777" w:rsidR="00056A7D" w:rsidRDefault="00056A7D" w:rsidP="00056A7D">
      <w:pPr>
        <w:rPr>
          <w:lang w:eastAsia="ko-KR"/>
        </w:rPr>
      </w:pPr>
      <w:r>
        <w:rPr>
          <w:lang w:eastAsia="ko-KR"/>
        </w:rPr>
        <w:t>If a UE can support</w:t>
      </w:r>
    </w:p>
    <w:p w14:paraId="3DC7978A" w14:textId="77777777" w:rsidR="00056A7D" w:rsidRPr="0062743C" w:rsidRDefault="00056A7D" w:rsidP="00056A7D">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Pr>
          <w:i/>
          <w:lang w:val="en-US"/>
        </w:rPr>
        <w:t>coreset</w:t>
      </w:r>
      <w:proofErr w:type="spellStart"/>
      <w:r w:rsidRPr="0062743C">
        <w:rPr>
          <w:i/>
        </w:rPr>
        <w:t>PoolIndex</w:t>
      </w:r>
      <w:proofErr w:type="spellEnd"/>
      <w:r w:rsidRPr="0062743C">
        <w:t xml:space="preserve"> or is provided </w:t>
      </w:r>
      <w:r>
        <w:rPr>
          <w:i/>
          <w:lang w:val="en-US"/>
        </w:rPr>
        <w:t>coreset</w:t>
      </w:r>
      <w:proofErr w:type="spellStart"/>
      <w:r w:rsidRPr="0062743C">
        <w:rPr>
          <w:i/>
        </w:rPr>
        <w:t>PoolIndex</w:t>
      </w:r>
      <w:proofErr w:type="spellEnd"/>
      <w:r w:rsidRPr="0062743C">
        <w:t xml:space="preserve"> with a </w:t>
      </w:r>
      <w:r>
        <w:t>single</w:t>
      </w:r>
      <w:r w:rsidRPr="0062743C">
        <w:t xml:space="preserve"> value for all CORESETs on </w:t>
      </w:r>
      <w:r>
        <w:t>all</w:t>
      </w:r>
      <w:r w:rsidRPr="0062743C">
        <w:t xml:space="preserve"> DL BWPs of each </w:t>
      </w:r>
      <w:r>
        <w:rPr>
          <w:lang w:val="en-US"/>
        </w:rPr>
        <w:t>scheduling</w:t>
      </w:r>
      <w:r w:rsidRPr="0062743C">
        <w:t xml:space="preserve"> cell from the first set of serving cells, and</w:t>
      </w:r>
    </w:p>
    <w:p w14:paraId="2D0D5962" w14:textId="77777777" w:rsidR="00056A7D" w:rsidRDefault="00056A7D" w:rsidP="00056A7D">
      <w:pPr>
        <w:pStyle w:val="B1"/>
      </w:pPr>
      <w:r w:rsidRPr="0062743C">
        <w:t>-</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not provided </w:t>
      </w:r>
      <w:r>
        <w:rPr>
          <w:i/>
          <w:lang w:val="en-US"/>
        </w:rPr>
        <w:t>coreset</w:t>
      </w:r>
      <w:proofErr w:type="spellStart"/>
      <w:r w:rsidRPr="0062743C">
        <w:rPr>
          <w:i/>
        </w:rPr>
        <w:t>PoolIndex</w:t>
      </w:r>
      <w:proofErr w:type="spellEnd"/>
      <w:r w:rsidRPr="0062743C">
        <w:t xml:space="preserve"> or</w:t>
      </w:r>
      <w:r w:rsidRPr="0062743C">
        <w:rPr>
          <w:lang w:eastAsia="ko-KR"/>
        </w:rPr>
        <w:t xml:space="preserve"> is provided </w:t>
      </w:r>
      <w:r>
        <w:rPr>
          <w:i/>
          <w:lang w:val="en-US"/>
        </w:rPr>
        <w:t>coreset</w:t>
      </w:r>
      <w:proofErr w:type="spellStart"/>
      <w:r w:rsidRPr="0062743C">
        <w:rPr>
          <w:i/>
        </w:rPr>
        <w:t>PoolIndex</w:t>
      </w:r>
      <w:proofErr w:type="spellEnd"/>
      <w:r w:rsidRPr="0062743C">
        <w:t xml:space="preserve"> with a value 0 for a first CORESET</w:t>
      </w:r>
      <w:r>
        <w:rPr>
          <w:lang w:val="en-US"/>
        </w:rPr>
        <w:t>,</w:t>
      </w:r>
      <w:r w:rsidRPr="0062743C">
        <w:t xml:space="preserve"> and with</w:t>
      </w:r>
      <w:r>
        <w:t xml:space="preserve"> a value 1 for a second CORESET on any DL BWP of each </w:t>
      </w:r>
      <w:r>
        <w:rPr>
          <w:lang w:val="en-US"/>
        </w:rPr>
        <w:t>scheduling</w:t>
      </w:r>
      <w:r>
        <w:t xml:space="preserve"> cell from the second set of serving cells</w:t>
      </w:r>
    </w:p>
    <w:p w14:paraId="742ACCAE" w14:textId="77777777" w:rsidR="00056A7D" w:rsidRDefault="00056A7D" w:rsidP="00056A7D">
      <w:pPr>
        <w:rPr>
          <w:lang w:eastAsia="ko-KR"/>
        </w:rPr>
      </w:pPr>
      <w:r>
        <w:rPr>
          <w:rFonts w:cstheme="minorHAnsi"/>
        </w:rPr>
        <w:t xml:space="preserve">the UE determines, for the purpose of reporting </w:t>
      </w:r>
      <w:proofErr w:type="spellStart"/>
      <w:r w:rsidRPr="002128CC">
        <w:rPr>
          <w:i/>
        </w:rPr>
        <w:t>pdcch-BlindDetectionCA</w:t>
      </w:r>
      <w:proofErr w:type="spellEnd"/>
      <w:r>
        <w:rPr>
          <w:lang w:eastAsia="ko-KR"/>
        </w:rPr>
        <w:t xml:space="preserve">, </w:t>
      </w:r>
      <w:r w:rsidRPr="00A51D05">
        <w:rPr>
          <w:i/>
        </w:rPr>
        <w:t>pdcch-BlindDetectionCA</w:t>
      </w:r>
      <w:r>
        <w:rPr>
          <w:i/>
        </w:rPr>
        <w:t>1</w:t>
      </w:r>
      <w:r w:rsidRPr="00A51D05">
        <w:rPr>
          <w:lang w:eastAsia="ko-KR"/>
        </w:rPr>
        <w:t xml:space="preserve">, </w:t>
      </w:r>
      <w:r w:rsidRPr="00A51D05">
        <w:rPr>
          <w:iCs/>
        </w:rPr>
        <w:t>and</w:t>
      </w:r>
      <w:r w:rsidRPr="00A51D05">
        <w:rPr>
          <w:i/>
        </w:rPr>
        <w:t xml:space="preserve"> </w:t>
      </w:r>
      <w:r w:rsidRPr="00A51D05">
        <w:rPr>
          <w:i/>
          <w:lang w:val="x-none"/>
        </w:rPr>
        <w:t>pdcch-BlindDetectionCA</w:t>
      </w:r>
      <w:r>
        <w:rPr>
          <w:i/>
          <w:lang w:val="en-US"/>
        </w:rPr>
        <w:t>3</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a value reported by the UE. </w:t>
      </w:r>
    </w:p>
    <w:p w14:paraId="28FB2560" w14:textId="77777777" w:rsidR="00056A7D" w:rsidRDefault="00056A7D" w:rsidP="00056A7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 xml:space="preserve">4 serving cells </w:t>
      </w:r>
      <w:r w:rsidRPr="004A3CA7">
        <w:rPr>
          <w:lang w:eastAsia="ko-KR"/>
        </w:rPr>
        <w:t xml:space="preserve">and the UE is not provided </w:t>
      </w:r>
      <w:proofErr w:type="spellStart"/>
      <w:r>
        <w:rPr>
          <w:i/>
          <w:lang w:val="en-US"/>
        </w:rPr>
        <w:t>m</w:t>
      </w:r>
      <w:r w:rsidRPr="007D5B32">
        <w:rPr>
          <w:i/>
          <w:lang w:val="en-US"/>
        </w:rPr>
        <w:t>onitoringCapabilityConfig</w:t>
      </w:r>
      <w:proofErr w:type="spellEnd"/>
      <w:r w:rsidRPr="004A3CA7">
        <w:rPr>
          <w:lang w:val="en-US"/>
        </w:rPr>
        <w:t xml:space="preserve"> for any </w:t>
      </w:r>
      <w:r>
        <w:rPr>
          <w:lang w:val="en-US"/>
        </w:rPr>
        <w:t>downlink</w:t>
      </w:r>
      <w:r w:rsidRPr="004A3CA7">
        <w:rPr>
          <w:lang w:val="en-US"/>
        </w:rPr>
        <w:t xml:space="preserve"> cell or if the UE is </w:t>
      </w:r>
      <w:r w:rsidRPr="004A3CA7">
        <w:rPr>
          <w:lang w:eastAsia="ko-KR"/>
        </w:rPr>
        <w:t xml:space="preserve">provided </w:t>
      </w:r>
      <w:proofErr w:type="spellStart"/>
      <w:r>
        <w:rPr>
          <w:i/>
          <w:lang w:val="en-US"/>
        </w:rPr>
        <w:t>m</w:t>
      </w:r>
      <w:r w:rsidRPr="007D5B32">
        <w:rPr>
          <w:i/>
          <w:lang w:val="en-US"/>
        </w:rPr>
        <w:t>onitoringCapabilityConfig</w:t>
      </w:r>
      <w:proofErr w:type="spellEnd"/>
      <w:r>
        <w:rPr>
          <w:lang w:val="en-US"/>
        </w:rPr>
        <w:t xml:space="preserve"> =</w:t>
      </w:r>
      <w:r w:rsidRPr="004A3CA7">
        <w:rPr>
          <w:lang w:val="en-US"/>
        </w:rPr>
        <w:t xml:space="preserve"> </w:t>
      </w:r>
      <w:r>
        <w:rPr>
          <w:i/>
        </w:rPr>
        <w:t>r15monitoringcapability</w:t>
      </w:r>
      <w:r w:rsidRPr="004A3CA7">
        <w:rPr>
          <w:lang w:val="en-US"/>
        </w:rPr>
        <w:t xml:space="preserve"> for all </w:t>
      </w:r>
      <w:r>
        <w:rPr>
          <w:lang w:val="en-US"/>
        </w:rPr>
        <w:t>downlink</w:t>
      </w:r>
      <w:r w:rsidRPr="004A3CA7">
        <w:rPr>
          <w:lang w:val="en-US"/>
        </w:rPr>
        <w:t xml:space="preserve"> cells where the UE monitors PDCCH</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sidRPr="004A3CA7">
        <w:rPr>
          <w:lang w:eastAsia="ko-KR"/>
        </w:rPr>
        <w:t xml:space="preserve">and for a maximum number of non-overlapped CCEs </w:t>
      </w:r>
      <w:r w:rsidRPr="00B916EC">
        <w:rPr>
          <w:lang w:eastAsia="ko-KR"/>
        </w:rPr>
        <w:t xml:space="preserve">the UE can monitor per slot when the UE is configured for carrier aggregation operation over more than </w:t>
      </w:r>
      <w:r>
        <w:rPr>
          <w:lang w:eastAsia="ko-KR"/>
        </w:rPr>
        <w:t>4</w:t>
      </w:r>
      <w:r w:rsidRPr="00B916EC">
        <w:rPr>
          <w:lang w:eastAsia="ko-KR"/>
        </w:rPr>
        <w:t xml:space="preserve"> cells. </w:t>
      </w:r>
      <w:r>
        <w:rPr>
          <w:lang w:eastAsia="ko-KR"/>
        </w:rPr>
        <w:t xml:space="preserve">When a UE is not configured for NR-DC operation, </w:t>
      </w:r>
      <w:r>
        <w:t>the UE determines</w:t>
      </w:r>
      <w:r>
        <w:rPr>
          <w:lang w:eastAsia="ko-KR"/>
        </w:rPr>
        <w:t xml:space="preserve"> a capability to monitor a maximum number of PDCCH candidates</w:t>
      </w:r>
      <w:r w:rsidRPr="00DB0DAD">
        <w:rPr>
          <w:lang w:eastAsia="ko-KR"/>
        </w:rPr>
        <w:t xml:space="preserve"> </w:t>
      </w:r>
      <w:r w:rsidRPr="004A3CA7">
        <w:rPr>
          <w:lang w:eastAsia="ko-KR"/>
        </w:rPr>
        <w:t>and a maximum number of non-overlapped CCEs</w:t>
      </w:r>
      <w:r>
        <w:rPr>
          <w:lang w:eastAsia="ko-KR"/>
        </w:rPr>
        <w:t xml:space="preserve">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downlink cells, where</w:t>
      </w:r>
    </w:p>
    <w:p w14:paraId="45D59896" w14:textId="77777777" w:rsidR="00056A7D" w:rsidRPr="00D10A31" w:rsidRDefault="00056A7D" w:rsidP="00056A7D">
      <w:pPr>
        <w:pStyle w:val="B1"/>
        <w:rPr>
          <w:lang w:eastAsia="ko-KR"/>
        </w:rPr>
      </w:pPr>
      <w:r>
        <w:t>-</w:t>
      </w:r>
      <w:r>
        <w:tab/>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t xml:space="preserve"> where</w:t>
      </w:r>
      <w:r>
        <w:rPr>
          <w:lang w:eastAsia="ko-KR"/>
        </w:rPr>
        <w:t xml:space="preserv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t xml:space="preserve"> is the number of configured </w:t>
      </w:r>
      <w:proofErr w:type="gramStart"/>
      <w:r>
        <w:t>downlink</w:t>
      </w:r>
      <w:proofErr w:type="gramEnd"/>
      <w:r>
        <w:t xml:space="preserve"> </w:t>
      </w:r>
      <w:r>
        <w:rPr>
          <w:rFonts w:cstheme="minorHAnsi"/>
        </w:rPr>
        <w:t>serving cells</w:t>
      </w:r>
    </w:p>
    <w:p w14:paraId="2E4B7BA0" w14:textId="77777777" w:rsidR="00056A7D" w:rsidRDefault="00056A7D" w:rsidP="00056A7D">
      <w:pPr>
        <w:pStyle w:val="B1"/>
        <w:rPr>
          <w:lang w:eastAsia="ko-KR"/>
        </w:rPr>
      </w:pPr>
      <w:r>
        <w:t>-</w:t>
      </w:r>
      <w:r>
        <w:tab/>
      </w:r>
      <w:r w:rsidRPr="002128CC">
        <w:t xml:space="preserve">otherwise,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D20E88">
        <w:t xml:space="preserve"> </w:t>
      </w:r>
      <w:r w:rsidRPr="002128CC">
        <w:t xml:space="preserve">is the value of </w:t>
      </w:r>
      <w:proofErr w:type="spellStart"/>
      <w:r w:rsidRPr="002128CC">
        <w:rPr>
          <w:i/>
        </w:rPr>
        <w:t>pdcch-BlindDetectionCA</w:t>
      </w:r>
      <w:proofErr w:type="spellEnd"/>
      <w:r w:rsidRPr="002128CC">
        <w:rPr>
          <w:lang w:eastAsia="ko-KR"/>
        </w:rPr>
        <w:t xml:space="preserve"> </w:t>
      </w:r>
    </w:p>
    <w:p w14:paraId="20D26765" w14:textId="77777777" w:rsidR="00056A7D" w:rsidRDefault="00056A7D" w:rsidP="00056A7D">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rsidRPr="00D20E88">
        <w:t xml:space="preserve"> downlink cells</w:t>
      </w:r>
      <w:r>
        <w:t xml:space="preserve"> for the MCG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MCG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rsidRPr="00D20E88">
        <w:t xml:space="preserve"> downlink cells</w:t>
      </w:r>
      <w:r>
        <w:t xml:space="preserve"> for the SCG where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SCG</m:t>
            </m:r>
            <m:ctrlPr>
              <w:rPr>
                <w:rFonts w:ascii="Cambria Math" w:hAnsi="Cambria Math"/>
                <w:sz w:val="24"/>
                <w:szCs w:val="24"/>
              </w:rPr>
            </m:ctrlPr>
          </m:sup>
        </m:sSubSup>
      </m:oMath>
      <w:r>
        <w:t xml:space="preserve"> is</w:t>
      </w:r>
      <w:r>
        <w:rPr>
          <w:lang w:eastAsia="ko-KR"/>
        </w:rPr>
        <w:t xml:space="preserve"> provided by </w:t>
      </w:r>
      <w:proofErr w:type="spellStart"/>
      <w:r>
        <w:rPr>
          <w:i/>
        </w:rPr>
        <w:t>pdcch-BlindDetection</w:t>
      </w:r>
      <w:proofErr w:type="spellEnd"/>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m:oMath>
        <m:sSubSup>
          <m:sSubSupPr>
            <m:ctrlPr>
              <w:rPr>
                <w:rFonts w:ascii="Cambria Math" w:hAnsi="Cambria Math"/>
                <w:i/>
                <w:sz w:val="24"/>
                <w:szCs w:val="24"/>
              </w:rPr>
            </m:ctrlPr>
          </m:sSubSupPr>
          <m:e>
            <m:r>
              <w:rPr>
                <w:rFonts w:ascii="Cambria Math"/>
              </w:rPr>
              <m:t>N</m:t>
            </m:r>
          </m:e>
          <m:sub>
            <m:r>
              <m:rPr>
                <m:nor/>
              </m:rPr>
              <w:rPr>
                <w:rFonts w:ascii="Cambria Math"/>
              </w:rPr>
              <m:t>cells</m:t>
            </m:r>
            <m:ctrlPr>
              <w:rPr>
                <w:rFonts w:ascii="Cambria Math" w:hAnsi="Cambria Math"/>
                <w:sz w:val="24"/>
                <w:szCs w:val="24"/>
              </w:rPr>
            </m:ctrlPr>
          </m:sub>
          <m:sup>
            <m:r>
              <m:rPr>
                <m:nor/>
              </m:rPr>
              <w:rPr>
                <w:rFonts w:ascii="Cambria Math"/>
              </w:rPr>
              <m:t>cap</m:t>
            </m:r>
            <m:ctrlPr>
              <w:rPr>
                <w:rFonts w:ascii="Cambria Math" w:hAnsi="Cambria Math"/>
                <w:sz w:val="24"/>
                <w:szCs w:val="24"/>
              </w:rPr>
            </m:ctrlPr>
          </m:sup>
        </m:sSubSup>
      </m:oMath>
      <w:r w:rsidRPr="00B916EC">
        <w:rPr>
          <w:lang w:eastAsia="ko-KR"/>
        </w:rPr>
        <w:t>.</w:t>
      </w:r>
      <w:r>
        <w:rPr>
          <w:lang w:eastAsia="ko-KR"/>
        </w:rPr>
        <w:t xml:space="preserve"> </w:t>
      </w:r>
    </w:p>
    <w:p w14:paraId="42D53EFF" w14:textId="77777777" w:rsidR="00056A7D" w:rsidRDefault="00056A7D" w:rsidP="00056A7D">
      <w:pPr>
        <w:rPr>
          <w:lang w:eastAsia="ko-KR"/>
        </w:rPr>
      </w:pPr>
      <w:r>
        <w:rPr>
          <w:lang w:eastAsia="ko-KR"/>
        </w:rPr>
        <w:t xml:space="preserve">When a UE is configured for NR-DC operation with a total of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t xml:space="preserve"> downlink cells on both the MCG and the SCG</w:t>
      </w:r>
      <w:r>
        <w:rPr>
          <w:lang w:eastAsia="ko-KR"/>
        </w:rPr>
        <w:t xml:space="preserve">, the UE expects to be provided </w:t>
      </w:r>
      <w:proofErr w:type="spellStart"/>
      <w:r w:rsidRPr="00FC1D12">
        <w:rPr>
          <w:i/>
          <w:lang w:eastAsia="ja-JP"/>
        </w:rPr>
        <w:t>pdcch-BlindDetection</w:t>
      </w:r>
      <w:proofErr w:type="spellEnd"/>
      <w:r w:rsidRPr="00FC1D12">
        <w:rPr>
          <w:lang w:eastAsia="ja-JP"/>
        </w:rPr>
        <w:t xml:space="preserve"> </w:t>
      </w:r>
      <w:r>
        <w:rPr>
          <w:lang w:eastAsia="ja-JP"/>
        </w:rPr>
        <w:t>for the MCG and</w:t>
      </w:r>
      <w:r w:rsidRPr="00FC1D12">
        <w:rPr>
          <w:lang w:eastAsia="ja-JP"/>
        </w:rPr>
        <w:t xml:space="preserve"> </w:t>
      </w:r>
      <w:proofErr w:type="spellStart"/>
      <w:r w:rsidRPr="00FC1D12">
        <w:rPr>
          <w:i/>
          <w:lang w:eastAsia="ja-JP"/>
        </w:rPr>
        <w:t>pdcch-BlindDetection</w:t>
      </w:r>
      <w:proofErr w:type="spellEnd"/>
      <w:r>
        <w:rPr>
          <w:lang w:eastAsia="ko-KR"/>
        </w:rPr>
        <w:t xml:space="preserve"> for the SCG with values that satisfy </w:t>
      </w:r>
    </w:p>
    <w:p w14:paraId="09DE840C" w14:textId="77777777" w:rsidR="00056A7D" w:rsidRDefault="00056A7D" w:rsidP="00056A7D">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w:proofErr w:type="spellStart"/>
      <w:r w:rsidRPr="000600E8">
        <w:rPr>
          <w:i/>
          <w:lang w:eastAsia="ja-JP"/>
        </w:rPr>
        <w:t>pdcch-BlindDetectionCA</w:t>
      </w:r>
      <w:proofErr w:type="spellEnd"/>
      <w:r>
        <w:rPr>
          <w:lang w:eastAsia="ja-JP"/>
        </w:rPr>
        <w:t>,</w:t>
      </w:r>
      <w:r w:rsidRPr="00FC1D12">
        <w:rPr>
          <w:lang w:eastAsia="ja-JP"/>
        </w:rPr>
        <w:t xml:space="preserve"> if the UE reports </w:t>
      </w:r>
      <w:proofErr w:type="spellStart"/>
      <w:r w:rsidRPr="000600E8">
        <w:rPr>
          <w:i/>
          <w:iCs/>
          <w:lang w:eastAsia="ja-JP"/>
        </w:rPr>
        <w:t>pdcch-BlindDetectionCA</w:t>
      </w:r>
      <w:proofErr w:type="spellEnd"/>
      <w:r w:rsidRPr="00FC1D12">
        <w:rPr>
          <w:iCs/>
          <w:lang w:eastAsia="ja-JP"/>
        </w:rPr>
        <w:t xml:space="preserve">, </w:t>
      </w:r>
      <w:r>
        <w:rPr>
          <w:iCs/>
          <w:lang w:eastAsia="ja-JP"/>
        </w:rPr>
        <w:t>or</w:t>
      </w:r>
    </w:p>
    <w:p w14:paraId="387C77CF" w14:textId="77777777" w:rsidR="00056A7D" w:rsidRDefault="00056A7D" w:rsidP="00056A7D">
      <w:pPr>
        <w:pStyle w:val="B1"/>
        <w:rPr>
          <w:iCs/>
          <w:lang w:eastAsia="ja-JP"/>
        </w:rPr>
      </w:pPr>
      <w:r>
        <w:rPr>
          <w:lang w:eastAsia="ja-JP"/>
        </w:rPr>
        <w:t>-</w:t>
      </w:r>
      <w:r>
        <w:rPr>
          <w:lang w:eastAsia="ja-JP"/>
        </w:rPr>
        <w:tab/>
      </w:r>
      <w:proofErr w:type="spellStart"/>
      <w:r w:rsidRPr="000600E8">
        <w:rPr>
          <w:i/>
          <w:lang w:eastAsia="ja-JP"/>
        </w:rPr>
        <w:t>pdcch-BlindDetection</w:t>
      </w:r>
      <w:proofErr w:type="spellEnd"/>
      <w:r w:rsidRPr="00FC1D12">
        <w:rPr>
          <w:lang w:eastAsia="ja-JP"/>
        </w:rPr>
        <w:t xml:space="preserve"> </w:t>
      </w:r>
      <w:r>
        <w:rPr>
          <w:lang w:eastAsia="ja-JP"/>
        </w:rPr>
        <w:t xml:space="preserve">for the MCG </w:t>
      </w:r>
      <w:r w:rsidRPr="00FC1D12">
        <w:rPr>
          <w:lang w:eastAsia="ja-JP"/>
        </w:rPr>
        <w:t xml:space="preserve">+ </w:t>
      </w:r>
      <w:proofErr w:type="spellStart"/>
      <w:r w:rsidRPr="000600E8">
        <w:rPr>
          <w:i/>
          <w:lang w:eastAsia="ja-JP"/>
        </w:rPr>
        <w:t>pdcch-BlindDetection</w:t>
      </w:r>
      <w:proofErr w:type="spellEnd"/>
      <w:r w:rsidRPr="00FC1D12">
        <w:rPr>
          <w:lang w:eastAsia="ja-JP"/>
        </w:rPr>
        <w:t xml:space="preserve"> </w:t>
      </w:r>
      <w:r>
        <w:rPr>
          <w:lang w:eastAsia="ko-KR"/>
        </w:rPr>
        <w:t xml:space="preserve">for the SCG </w:t>
      </w:r>
      <w:r w:rsidRPr="00FC1D12">
        <w:rPr>
          <w:lang w:eastAsia="ja-JP"/>
        </w:rPr>
        <w:t xml:space="preserve">&lt;=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lang w:eastAsia="ja-JP"/>
        </w:rPr>
        <w:t>,</w:t>
      </w:r>
      <w:r w:rsidRPr="00FC1D12">
        <w:rPr>
          <w:lang w:eastAsia="ja-JP"/>
        </w:rPr>
        <w:t xml:space="preserve"> if the UE does not report </w:t>
      </w:r>
      <w:proofErr w:type="spellStart"/>
      <w:r w:rsidRPr="000600E8">
        <w:rPr>
          <w:i/>
          <w:iCs/>
          <w:lang w:eastAsia="ja-JP"/>
        </w:rPr>
        <w:t>pdcch-BlindDetectionCA</w:t>
      </w:r>
      <w:proofErr w:type="spellEnd"/>
      <w:r>
        <w:rPr>
          <w:iCs/>
          <w:lang w:eastAsia="ja-JP"/>
        </w:rPr>
        <w:t>.</w:t>
      </w:r>
    </w:p>
    <w:p w14:paraId="1A0D0390" w14:textId="77777777" w:rsidR="00056A7D" w:rsidRDefault="00056A7D" w:rsidP="00056A7D">
      <w:pPr>
        <w:rPr>
          <w:iCs/>
          <w:lang w:eastAsia="ja-JP"/>
        </w:rPr>
      </w:pPr>
      <w:r>
        <w:rPr>
          <w:lang w:eastAsia="ko-KR"/>
        </w:rPr>
        <w:lastRenderedPageBreak/>
        <w:t>F</w:t>
      </w:r>
      <w:r w:rsidRPr="00A00BD5">
        <w:rPr>
          <w:lang w:eastAsia="ko-KR"/>
        </w:rPr>
        <w:t xml:space="preserve">or NR-DC operation, </w:t>
      </w:r>
      <w:r w:rsidRPr="00A00BD5">
        <w:t xml:space="preserve">the UE may indicate, through </w:t>
      </w:r>
      <w:proofErr w:type="spellStart"/>
      <w:r w:rsidRPr="00A00BD5">
        <w:rPr>
          <w:i/>
        </w:rPr>
        <w:t>pdcch</w:t>
      </w:r>
      <w:proofErr w:type="spellEnd"/>
      <w:r w:rsidRPr="00A00BD5">
        <w:rPr>
          <w:i/>
        </w:rPr>
        <w:t>-</w:t>
      </w:r>
      <w:proofErr w:type="spellStart"/>
      <w:r w:rsidRPr="00A00BD5">
        <w:rPr>
          <w:i/>
          <w:iCs/>
          <w:lang w:eastAsia="ja-JP"/>
        </w:rPr>
        <w:t>BlindDetectionMCG</w:t>
      </w:r>
      <w:proofErr w:type="spellEnd"/>
      <w:r w:rsidRPr="00A00BD5">
        <w:rPr>
          <w:i/>
          <w:iCs/>
          <w:lang w:eastAsia="ja-JP"/>
        </w:rPr>
        <w:t>-UE</w:t>
      </w:r>
      <w:r w:rsidRPr="00A00BD5">
        <w:rPr>
          <w:lang w:eastAsia="ja-JP"/>
        </w:rPr>
        <w:t xml:space="preserve"> and </w:t>
      </w:r>
      <w:proofErr w:type="spellStart"/>
      <w:r w:rsidRPr="00A00BD5">
        <w:rPr>
          <w:i/>
          <w:iCs/>
          <w:lang w:eastAsia="ja-JP"/>
        </w:rPr>
        <w:t>pdcch</w:t>
      </w:r>
      <w:proofErr w:type="spellEnd"/>
      <w:r w:rsidRPr="00A00BD5">
        <w:rPr>
          <w:i/>
          <w:iCs/>
          <w:lang w:eastAsia="ja-JP"/>
        </w:rPr>
        <w:t>-</w:t>
      </w:r>
      <w:proofErr w:type="spellStart"/>
      <w:r w:rsidRPr="00A00BD5">
        <w:rPr>
          <w:i/>
          <w:iCs/>
          <w:lang w:eastAsia="ja-JP"/>
        </w:rPr>
        <w:t>BlindDetectionSCG</w:t>
      </w:r>
      <w:proofErr w:type="spellEnd"/>
      <w:r w:rsidRPr="00A00BD5">
        <w:rPr>
          <w:i/>
          <w:iCs/>
          <w:lang w:eastAsia="ja-JP"/>
        </w:rPr>
        <w:t>-UE</w:t>
      </w:r>
      <w:r w:rsidRPr="00A00BD5">
        <w:rPr>
          <w:lang w:eastAsia="ja-JP"/>
        </w:rPr>
        <w:t xml:space="preserve">, respective maximum values for </w:t>
      </w:r>
      <w:proofErr w:type="spellStart"/>
      <w:r w:rsidRPr="00A00BD5">
        <w:rPr>
          <w:i/>
          <w:iCs/>
          <w:lang w:eastAsia="ja-JP"/>
        </w:rPr>
        <w:t>pdcch-BlindDetection</w:t>
      </w:r>
      <w:proofErr w:type="spellEnd"/>
      <w:r w:rsidRPr="00A00BD5">
        <w:rPr>
          <w:lang w:eastAsia="ja-JP"/>
        </w:rPr>
        <w:t xml:space="preserve"> </w:t>
      </w:r>
      <w:r>
        <w:rPr>
          <w:lang w:eastAsia="ja-JP"/>
        </w:rPr>
        <w:t xml:space="preserve">for the MCG </w:t>
      </w:r>
      <w:r w:rsidRPr="00A00BD5">
        <w:rPr>
          <w:lang w:eastAsia="ja-JP"/>
        </w:rPr>
        <w:t xml:space="preserve">and </w:t>
      </w:r>
      <w:proofErr w:type="spellStart"/>
      <w:r w:rsidRPr="00A00BD5">
        <w:rPr>
          <w:i/>
          <w:iCs/>
          <w:lang w:eastAsia="ja-JP"/>
        </w:rPr>
        <w:t>pdcch-BlindDetection</w:t>
      </w:r>
      <w:proofErr w:type="spellEnd"/>
      <w:r>
        <w:rPr>
          <w:iCs/>
          <w:lang w:eastAsia="ja-JP"/>
        </w:rPr>
        <w:t xml:space="preserve"> for the SCG</w:t>
      </w:r>
      <w:r w:rsidRPr="00A00BD5">
        <w:rPr>
          <w:iCs/>
          <w:lang w:eastAsia="ja-JP"/>
        </w:rPr>
        <w:t xml:space="preserve">. </w:t>
      </w:r>
    </w:p>
    <w:p w14:paraId="004E6A1B" w14:textId="77777777" w:rsidR="00056A7D" w:rsidRPr="00A00BD5" w:rsidRDefault="00056A7D" w:rsidP="00056A7D">
      <w:pPr>
        <w:rPr>
          <w:iCs/>
          <w:lang w:eastAsia="ja-JP"/>
        </w:rPr>
      </w:pPr>
      <w:r w:rsidRPr="00A00BD5">
        <w:rPr>
          <w:lang w:eastAsia="ja-JP"/>
        </w:rPr>
        <w:t xml:space="preserve">If the UE reports </w:t>
      </w:r>
      <w:proofErr w:type="spellStart"/>
      <w:r w:rsidRPr="00A00BD5">
        <w:rPr>
          <w:i/>
          <w:iCs/>
          <w:lang w:eastAsia="ja-JP"/>
        </w:rPr>
        <w:t>pdcch-BlindDetectionCA</w:t>
      </w:r>
      <w:proofErr w:type="spellEnd"/>
      <w:r w:rsidRPr="00A00BD5">
        <w:rPr>
          <w:iCs/>
          <w:lang w:eastAsia="ja-JP"/>
        </w:rPr>
        <w:t xml:space="preserve">, </w:t>
      </w:r>
    </w:p>
    <w:p w14:paraId="5B494986" w14:textId="77777777" w:rsidR="00056A7D" w:rsidRPr="00A00BD5" w:rsidRDefault="00056A7D" w:rsidP="00056A7D">
      <w:pPr>
        <w:pStyle w:val="B1"/>
        <w:rPr>
          <w:lang w:eastAsia="ja-JP"/>
        </w:rPr>
      </w:pPr>
      <w:r w:rsidRPr="00A00BD5">
        <w:rPr>
          <w:lang w:eastAsia="ja-JP"/>
        </w:rPr>
        <w:t>-</w:t>
      </w:r>
      <w:r w:rsidRPr="00A00BD5">
        <w:rPr>
          <w:lang w:eastAsia="ja-JP"/>
        </w:rPr>
        <w:tab/>
        <w:t xml:space="preserve">the value range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BlindDetectionMCG</w:t>
      </w:r>
      <w:proofErr w:type="spellEnd"/>
      <w:r w:rsidRPr="000600E8">
        <w:rPr>
          <w:rFonts w:eastAsia="等线"/>
          <w:i/>
          <w:lang w:eastAsia="ja-JP"/>
        </w:rPr>
        <w:t>-UE</w:t>
      </w:r>
      <w:r w:rsidRPr="00A00BD5">
        <w:rPr>
          <w:rFonts w:eastAsia="等线"/>
          <w:lang w:eastAsia="ja-JP"/>
        </w:rPr>
        <w:t xml:space="preserve"> or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BlindDetectionSCG</w:t>
      </w:r>
      <w:proofErr w:type="spellEnd"/>
      <w:r w:rsidRPr="000600E8">
        <w:rPr>
          <w:rFonts w:eastAsia="等线"/>
          <w:i/>
          <w:lang w:eastAsia="ja-JP"/>
        </w:rPr>
        <w:t>-UE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259690F8" w14:textId="77777777" w:rsidR="00056A7D" w:rsidRPr="00A00BD5" w:rsidRDefault="00056A7D" w:rsidP="00056A7D">
      <w:pPr>
        <w:pStyle w:val="B1"/>
        <w:rPr>
          <w:iCs/>
          <w:lang w:eastAsia="ja-JP"/>
        </w:rPr>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w:proofErr w:type="spellStart"/>
      <w:r w:rsidRPr="000600E8">
        <w:rPr>
          <w:i/>
          <w:iCs/>
          <w:lang w:eastAsia="ja-JP"/>
        </w:rPr>
        <w:t>pdcch-BlindDetectionCA</w:t>
      </w:r>
      <w:proofErr w:type="spellEnd"/>
      <w:r w:rsidRPr="00A00BD5">
        <w:rPr>
          <w:iCs/>
          <w:lang w:eastAsia="ja-JP"/>
        </w:rPr>
        <w:t xml:space="preserve">. </w:t>
      </w:r>
    </w:p>
    <w:p w14:paraId="1C44428D" w14:textId="77777777" w:rsidR="00056A7D" w:rsidRPr="00A00BD5" w:rsidRDefault="00056A7D" w:rsidP="00056A7D">
      <w:pPr>
        <w:rPr>
          <w:iCs/>
          <w:lang w:eastAsia="ja-JP"/>
        </w:rPr>
      </w:pPr>
      <w:r w:rsidRPr="00A00BD5">
        <w:rPr>
          <w:iCs/>
          <w:lang w:eastAsia="ja-JP"/>
        </w:rPr>
        <w:t>Otherwise,</w:t>
      </w:r>
      <w:r w:rsidRPr="00A00BD5">
        <w:t xml:space="preserve"> if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 xml:space="preserve"> is a maximum total number of downlink cells that the UE can be configured on both the MCG and the SCG </w:t>
      </w:r>
      <w:r>
        <w:t>for NR-DC</w:t>
      </w:r>
      <w:r w:rsidRPr="00A00BD5">
        <w:t xml:space="preserve"> as </w:t>
      </w:r>
      <w:r>
        <w:t xml:space="preserve">indicated </w:t>
      </w:r>
      <w:r w:rsidRPr="00B916EC">
        <w:rPr>
          <w:lang w:eastAsia="ko-KR"/>
        </w:rPr>
        <w:t xml:space="preserve">in </w:t>
      </w:r>
      <w:r w:rsidRPr="00B916EC">
        <w:rPr>
          <w:i/>
          <w:iCs/>
        </w:rPr>
        <w:t>UE-</w:t>
      </w:r>
      <w:r>
        <w:rPr>
          <w:i/>
          <w:iCs/>
        </w:rPr>
        <w:t>NR</w:t>
      </w:r>
      <w:r w:rsidRPr="00B916EC">
        <w:rPr>
          <w:i/>
          <w:iCs/>
        </w:rPr>
        <w:t>-Capability</w:t>
      </w:r>
      <w:r w:rsidRPr="00A00BD5">
        <w:t>,</w:t>
      </w:r>
    </w:p>
    <w:p w14:paraId="01B9E781" w14:textId="77777777" w:rsidR="00056A7D" w:rsidRPr="00090D13" w:rsidRDefault="00056A7D" w:rsidP="00056A7D">
      <w:pPr>
        <w:pStyle w:val="B1"/>
        <w:rPr>
          <w:lang w:val="en-US" w:eastAsia="ja-JP"/>
        </w:rPr>
      </w:pPr>
      <w:r w:rsidRPr="00A00BD5">
        <w:rPr>
          <w:lang w:eastAsia="ja-JP"/>
        </w:rPr>
        <w:t>-</w:t>
      </w:r>
      <w:r w:rsidRPr="00A00BD5">
        <w:rPr>
          <w:lang w:eastAsia="ja-JP"/>
        </w:rPr>
        <w:tab/>
        <w:t xml:space="preserve">the value range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BlindDetectionMCG</w:t>
      </w:r>
      <w:proofErr w:type="spellEnd"/>
      <w:r w:rsidRPr="000600E8">
        <w:rPr>
          <w:rFonts w:eastAsia="等线"/>
          <w:i/>
          <w:lang w:eastAsia="ja-JP"/>
        </w:rPr>
        <w:t>-UE</w:t>
      </w:r>
      <w:r w:rsidRPr="00A00BD5">
        <w:rPr>
          <w:rFonts w:eastAsia="等线"/>
          <w:lang w:eastAsia="ja-JP"/>
        </w:rPr>
        <w:t xml:space="preserve"> or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BlindDetectionSCG</w:t>
      </w:r>
      <w:proofErr w:type="spellEnd"/>
      <w:r w:rsidRPr="000600E8">
        <w:rPr>
          <w:rFonts w:eastAsia="等线"/>
          <w:i/>
          <w:lang w:eastAsia="ja-JP"/>
        </w:rPr>
        <w:t>-UE</w:t>
      </w:r>
      <w:r w:rsidRPr="00A00BD5">
        <w:rPr>
          <w:lang w:eastAsia="ja-JP"/>
        </w:rPr>
        <w:t xml:space="preserve"> is [1, 2, 3],</w:t>
      </w:r>
      <w:r>
        <w:rPr>
          <w:lang w:val="en-US" w:eastAsia="ja-JP"/>
        </w:rPr>
        <w:t xml:space="preserve"> and</w:t>
      </w:r>
    </w:p>
    <w:p w14:paraId="53F2EFE4" w14:textId="77777777" w:rsidR="00056A7D" w:rsidRDefault="00056A7D" w:rsidP="00056A7D">
      <w:pPr>
        <w:pStyle w:val="B1"/>
      </w:pPr>
      <w:r w:rsidRPr="00A00BD5">
        <w:rPr>
          <w:iCs/>
          <w:lang w:eastAsia="ja-JP"/>
        </w:rPr>
        <w:t>-</w:t>
      </w:r>
      <w:r w:rsidRPr="00A00BD5">
        <w:rPr>
          <w:iCs/>
          <w:lang w:eastAsia="ja-JP"/>
        </w:rPr>
        <w:tab/>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BlindDetectionMCG</w:t>
      </w:r>
      <w:proofErr w:type="spellEnd"/>
      <w:r w:rsidRPr="000600E8">
        <w:rPr>
          <w:i/>
          <w:iCs/>
          <w:lang w:eastAsia="ja-JP"/>
        </w:rPr>
        <w:t>-UE</w:t>
      </w:r>
      <w:r w:rsidRPr="00A00BD5">
        <w:rPr>
          <w:lang w:eastAsia="ja-JP"/>
        </w:rPr>
        <w:t xml:space="preserve"> + </w:t>
      </w:r>
      <w:proofErr w:type="spellStart"/>
      <w:r w:rsidRPr="000600E8">
        <w:rPr>
          <w:i/>
          <w:iCs/>
          <w:lang w:eastAsia="ja-JP"/>
        </w:rPr>
        <w:t>pdcch</w:t>
      </w:r>
      <w:proofErr w:type="spellEnd"/>
      <w:r w:rsidRPr="000600E8">
        <w:rPr>
          <w:i/>
          <w:iCs/>
          <w:lang w:eastAsia="ja-JP"/>
        </w:rPr>
        <w:t>-</w:t>
      </w:r>
      <w:proofErr w:type="spellStart"/>
      <w:r w:rsidRPr="000600E8">
        <w:rPr>
          <w:i/>
          <w:iCs/>
          <w:lang w:eastAsia="ja-JP"/>
        </w:rPr>
        <w:t>BlindDetectionSCG</w:t>
      </w:r>
      <w:proofErr w:type="spellEnd"/>
      <w:r w:rsidRPr="000600E8">
        <w:rPr>
          <w:i/>
          <w:iCs/>
          <w:lang w:eastAsia="ja-JP"/>
        </w:rPr>
        <w:t>-UE</w:t>
      </w:r>
      <w:r w:rsidRPr="00A00BD5">
        <w:rPr>
          <w:iCs/>
          <w:lang w:eastAsia="ja-JP"/>
        </w:rPr>
        <w:t xml:space="preserve"> &gt;= </w:t>
      </w:r>
      <m:oMath>
        <m:sSubSup>
          <m:sSubSupPr>
            <m:ctrlPr>
              <w:rPr>
                <w:rFonts w:ascii="Cambria Math" w:hAnsi="Cambria Math"/>
                <w:iCs/>
                <w:sz w:val="24"/>
                <w:szCs w:val="24"/>
                <w:lang w:eastAsia="zh-CN"/>
              </w:rPr>
            </m:ctrlPr>
          </m:sSubSupPr>
          <m:e>
            <m:r>
              <w:rPr>
                <w:rFonts w:ascii="Cambria Math" w:hAnsi="Cambria Math"/>
                <w:lang w:eastAsia="zh-CN"/>
              </w:rPr>
              <m:t>N</m:t>
            </m:r>
          </m:e>
          <m:sub>
            <m:r>
              <m:rPr>
                <m:sty m:val="p"/>
              </m:rPr>
              <w:rPr>
                <w:rFonts w:ascii="Cambria Math" w:hAnsi="Cambria Math"/>
                <w:lang w:eastAsia="zh-CN"/>
              </w:rPr>
              <m:t>NR-DC,max</m:t>
            </m:r>
          </m:sub>
          <m:sup>
            <m:r>
              <m:rPr>
                <m:sty m:val="p"/>
              </m:rPr>
              <w:rPr>
                <w:rFonts w:ascii="Cambria Math" w:hAnsi="Cambria Math"/>
                <w:lang w:eastAsia="zh-CN"/>
              </w:rPr>
              <m:t>DL,cells</m:t>
            </m:r>
          </m:sup>
        </m:sSubSup>
      </m:oMath>
      <w:r w:rsidRPr="00A00BD5">
        <w:t>.</w:t>
      </w:r>
    </w:p>
    <w:p w14:paraId="29E9E83B" w14:textId="77777777" w:rsidR="00056A7D" w:rsidRDefault="00056A7D" w:rsidP="00056A7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two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span </w:t>
      </w:r>
      <w:r w:rsidRPr="00B916EC">
        <w:rPr>
          <w:lang w:eastAsia="ko-KR"/>
        </w:rPr>
        <w:t xml:space="preserve">when the UE is configured for carrier aggregation operation over more than </w:t>
      </w:r>
      <w:r>
        <w:rPr>
          <w:lang w:eastAsia="ko-KR"/>
        </w:rPr>
        <w:t>two</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Pr>
          <w:lang w:eastAsia="ko-KR"/>
        </w:rPr>
        <w:t xml:space="preserve">with </w:t>
      </w:r>
      <w:proofErr w:type="spellStart"/>
      <w:r>
        <w:rPr>
          <w:i/>
          <w:lang w:val="en-US"/>
        </w:rPr>
        <w:t>monitoringCapabilityConfig</w:t>
      </w:r>
      <w:proofErr w:type="spellEnd"/>
      <w:r>
        <w:rPr>
          <w:lang w:val="en-US"/>
        </w:rPr>
        <w:t xml:space="preserve"> = </w:t>
      </w:r>
      <w:bookmarkStart w:id="63" w:name="_Hlk42271659"/>
      <w:r>
        <w:rPr>
          <w:i/>
        </w:rPr>
        <w:t>r16monitoringcapability</w:t>
      </w:r>
      <w:bookmarkEnd w:id="63"/>
      <w:r w:rsidRPr="00B916EC">
        <w:rPr>
          <w:lang w:eastAsia="ko-KR"/>
        </w:rPr>
        <w:t xml:space="preserve">. </w:t>
      </w:r>
      <w:r>
        <w:rPr>
          <w:lang w:eastAsia="ko-KR"/>
        </w:rPr>
        <w:t xml:space="preserve">When a UE is not configured for NR-DC operation and the UE is provided </w:t>
      </w:r>
      <w:proofErr w:type="spellStart"/>
      <w:r>
        <w:rPr>
          <w:i/>
          <w:lang w:val="en-US"/>
        </w:rPr>
        <w:t>monitoringCapabilityConfig</w:t>
      </w:r>
      <w:proofErr w:type="spellEnd"/>
      <w:r>
        <w:rPr>
          <w:lang w:val="en-US"/>
        </w:rPr>
        <w:t xml:space="preserve"> = </w:t>
      </w:r>
      <w:r>
        <w:rPr>
          <w:i/>
        </w:rPr>
        <w:t>r16monitoringcapability</w:t>
      </w:r>
      <w:r>
        <w:rPr>
          <w:lang w:val="en-US"/>
        </w:rPr>
        <w:t xml:space="preserve"> for all downlink cells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0D7EE738"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w:t>
      </w:r>
      <w:proofErr w:type="spellEnd"/>
      <w:r w:rsidRPr="00F723E2">
        <w:rPr>
          <w:i/>
        </w:rPr>
        <w:t>-</w:t>
      </w:r>
      <w:r>
        <w:rPr>
          <w:i/>
          <w:lang w:val="en-US"/>
        </w:rPr>
        <w:t>Monitoring</w:t>
      </w:r>
      <w:r w:rsidRPr="00F723E2">
        <w:rPr>
          <w:i/>
        </w:rPr>
        <w:t>CA</w:t>
      </w:r>
    </w:p>
    <w:p w14:paraId="58790345" w14:textId="77777777" w:rsidR="00056A7D" w:rsidRDefault="00056A7D" w:rsidP="00056A7D">
      <w:pPr>
        <w:pStyle w:val="B1"/>
        <w:rPr>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proofErr w:type="spellStart"/>
      <w:r w:rsidRPr="00F723E2">
        <w:rPr>
          <w:i/>
        </w:rPr>
        <w:t>pdcch</w:t>
      </w:r>
      <w:proofErr w:type="spellEnd"/>
      <w:r w:rsidRPr="00F723E2">
        <w:rPr>
          <w:i/>
        </w:rPr>
        <w:t>-</w:t>
      </w:r>
      <w:r>
        <w:rPr>
          <w:i/>
          <w:lang w:val="en-US"/>
        </w:rPr>
        <w:t>Monitoring</w:t>
      </w:r>
      <w:r w:rsidRPr="00F723E2">
        <w:rPr>
          <w:i/>
        </w:rPr>
        <w:t>CA</w:t>
      </w:r>
    </w:p>
    <w:p w14:paraId="357F4330" w14:textId="77777777" w:rsidR="00056A7D" w:rsidRDefault="00056A7D" w:rsidP="00056A7D">
      <w:pPr>
        <w:rPr>
          <w:lang w:eastAsia="ko-KR"/>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per span that corresponds to</w:t>
      </w:r>
    </w:p>
    <w:p w14:paraId="6E414919" w14:textId="77777777" w:rsidR="00056A7D" w:rsidRDefault="00056A7D" w:rsidP="00056A7D">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2</w:t>
      </w:r>
      <w:r>
        <w:t xml:space="preserve"> for the MCG, </w:t>
      </w:r>
      <w:r>
        <w:rPr>
          <w:lang w:eastAsia="ko-KR"/>
        </w:rPr>
        <w:t xml:space="preserve">and </w:t>
      </w:r>
    </w:p>
    <w:p w14:paraId="599E3AEB" w14:textId="77777777" w:rsidR="00056A7D" w:rsidRDefault="00056A7D" w:rsidP="00056A7D">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2</w:t>
      </w:r>
      <w:r>
        <w:t xml:space="preserve"> for the SCG</w:t>
      </w:r>
    </w:p>
    <w:p w14:paraId="26472682" w14:textId="77777777" w:rsidR="00056A7D" w:rsidRDefault="00056A7D" w:rsidP="00056A7D">
      <w:pPr>
        <w:rPr>
          <w:lang w:val="en-US" w:eastAsia="ko-KR"/>
        </w:rPr>
      </w:pPr>
      <w:r>
        <w:rPr>
          <w:lang w:eastAsia="ko-KR"/>
        </w:rPr>
        <w:t xml:space="preserve">When the UE is configured for carrier aggregation operation over more than 2 cells, or for a cell group when the UE is configured for NR-DC operation, the UE does not expect to 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cap-r16</m:t>
            </m:r>
          </m:sup>
        </m:sSubSup>
      </m:oMath>
      <w:r>
        <w:rPr>
          <w:lang w:eastAsia="ko-KR"/>
        </w:rPr>
        <w:t xml:space="preserve">. </w:t>
      </w:r>
    </w:p>
    <w:p w14:paraId="129D1A9A" w14:textId="77777777" w:rsidR="00056A7D" w:rsidRDefault="00056A7D" w:rsidP="00056A7D">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等线"/>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rFonts w:eastAsia="等线"/>
          <w:lang w:eastAsia="ko-KR"/>
        </w:rPr>
        <w:t xml:space="preserve">, the UE expects to be provided </w:t>
      </w:r>
      <w:r>
        <w:rPr>
          <w:i/>
          <w:iCs/>
          <w:lang w:eastAsia="ja-JP"/>
        </w:rPr>
        <w:t>pdcch-BlindDetection2</w:t>
      </w:r>
      <w:r>
        <w:rPr>
          <w:rFonts w:eastAsia="等线"/>
          <w:lang w:eastAsia="ja-JP"/>
        </w:rPr>
        <w:t xml:space="preserve"> for the MCG and </w:t>
      </w:r>
      <w:r>
        <w:rPr>
          <w:i/>
          <w:iCs/>
          <w:lang w:eastAsia="ja-JP"/>
        </w:rPr>
        <w:t>pdcch-BlindDetection2</w:t>
      </w:r>
      <w:r>
        <w:rPr>
          <w:rFonts w:eastAsia="等线"/>
          <w:lang w:eastAsia="ko-KR"/>
        </w:rPr>
        <w:t xml:space="preserve"> for the SCG with values that satisfy </w:t>
      </w:r>
    </w:p>
    <w:p w14:paraId="30124376"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822011">
        <w:rPr>
          <w:i/>
          <w:iCs/>
          <w:lang w:eastAsia="ja-JP"/>
        </w:rPr>
        <w:t>pdcch-BlindDetection</w:t>
      </w:r>
      <w:proofErr w:type="spellEnd"/>
      <w:r w:rsidRPr="00977E26">
        <w:rPr>
          <w:i/>
          <w:iCs/>
          <w:lang w:val="en-US" w:eastAsia="ja-JP"/>
        </w:rPr>
        <w:t>2</w:t>
      </w:r>
      <w:r>
        <w:rPr>
          <w:rFonts w:eastAsia="等线"/>
          <w:lang w:eastAsia="ja-JP"/>
        </w:rPr>
        <w:t xml:space="preserve"> for the MCG + </w:t>
      </w:r>
      <w:proofErr w:type="spellStart"/>
      <w:r w:rsidRPr="00822011">
        <w:rPr>
          <w:i/>
          <w:iCs/>
          <w:lang w:eastAsia="ja-JP"/>
        </w:rPr>
        <w:t>pdcch-BlindDetection</w:t>
      </w:r>
      <w:proofErr w:type="spellEnd"/>
      <w:r w:rsidRPr="00977E26">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w:proofErr w:type="spellStart"/>
      <w:r w:rsidRPr="004C6474">
        <w:rPr>
          <w:rFonts w:eastAsia="等线"/>
          <w:i/>
          <w:iCs/>
          <w:lang w:eastAsia="ja-JP"/>
        </w:rPr>
        <w:t>pdcch</w:t>
      </w:r>
      <w:proofErr w:type="spellEnd"/>
      <w:r w:rsidRPr="004C6474">
        <w:rPr>
          <w:rFonts w:eastAsia="等线"/>
          <w:i/>
          <w:iCs/>
          <w:lang w:eastAsia="ja-JP"/>
        </w:rPr>
        <w:t>-</w:t>
      </w:r>
      <w:r>
        <w:rPr>
          <w:rFonts w:eastAsia="等线"/>
          <w:i/>
          <w:iCs/>
          <w:lang w:val="en-US" w:eastAsia="ja-JP"/>
        </w:rPr>
        <w:t>Monitoring</w:t>
      </w:r>
      <w:r w:rsidRPr="004C6474">
        <w:rPr>
          <w:rFonts w:eastAsia="等线"/>
          <w:i/>
          <w:iCs/>
          <w:lang w:eastAsia="ja-JP"/>
        </w:rPr>
        <w:t>CA</w:t>
      </w:r>
      <w:r>
        <w:rPr>
          <w:rFonts w:eastAsia="等线"/>
          <w:lang w:eastAsia="ja-JP"/>
        </w:rPr>
        <w:t xml:space="preserve">, if the UE reports </w:t>
      </w:r>
      <w:proofErr w:type="spellStart"/>
      <w:r w:rsidRPr="004C6474">
        <w:rPr>
          <w:rFonts w:eastAsia="等线"/>
          <w:i/>
          <w:iCs/>
          <w:lang w:eastAsia="ja-JP"/>
        </w:rPr>
        <w:t>pdcch</w:t>
      </w:r>
      <w:proofErr w:type="spellEnd"/>
      <w:r w:rsidRPr="004C6474">
        <w:rPr>
          <w:rFonts w:eastAsia="等线"/>
          <w:i/>
          <w:iCs/>
          <w:lang w:eastAsia="ja-JP"/>
        </w:rPr>
        <w:t>-</w:t>
      </w:r>
      <w:r>
        <w:rPr>
          <w:rFonts w:eastAsia="等线"/>
          <w:i/>
          <w:iCs/>
          <w:lang w:val="en-US" w:eastAsia="ja-JP"/>
        </w:rPr>
        <w:t>Monitoring</w:t>
      </w:r>
      <w:r w:rsidRPr="004C6474">
        <w:rPr>
          <w:rFonts w:eastAsia="等线"/>
          <w:i/>
          <w:iCs/>
          <w:lang w:eastAsia="ja-JP"/>
        </w:rPr>
        <w:t>CA</w:t>
      </w:r>
      <w:r>
        <w:rPr>
          <w:rFonts w:eastAsia="等线"/>
          <w:lang w:eastAsia="ja-JP"/>
        </w:rPr>
        <w:t>, or</w:t>
      </w:r>
    </w:p>
    <w:p w14:paraId="47B2E494"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822011">
        <w:rPr>
          <w:i/>
          <w:iCs/>
          <w:lang w:eastAsia="ja-JP"/>
        </w:rPr>
        <w:t>pdcch-BlindDetection</w:t>
      </w:r>
      <w:proofErr w:type="spellEnd"/>
      <w:r w:rsidRPr="00977E26">
        <w:rPr>
          <w:i/>
          <w:iCs/>
          <w:lang w:val="en-US" w:eastAsia="ja-JP"/>
        </w:rPr>
        <w:t>2</w:t>
      </w:r>
      <w:r>
        <w:rPr>
          <w:rFonts w:eastAsia="等线"/>
          <w:lang w:eastAsia="ja-JP"/>
        </w:rPr>
        <w:t xml:space="preserve"> for the MCG + </w:t>
      </w:r>
      <w:proofErr w:type="spellStart"/>
      <w:r w:rsidRPr="00822011">
        <w:rPr>
          <w:i/>
          <w:iCs/>
          <w:lang w:eastAsia="ja-JP"/>
        </w:rPr>
        <w:t>pdcch-BlindDetection</w:t>
      </w:r>
      <w:proofErr w:type="spellEnd"/>
      <w:r w:rsidRPr="00977E26">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等线"/>
          <w:lang w:eastAsia="ja-JP"/>
        </w:rPr>
        <w:t xml:space="preserve">, if the UE does not report </w:t>
      </w:r>
      <w:proofErr w:type="spellStart"/>
      <w:r w:rsidRPr="004C6474">
        <w:rPr>
          <w:rFonts w:eastAsia="等线"/>
          <w:i/>
          <w:iCs/>
          <w:lang w:eastAsia="ja-JP"/>
        </w:rPr>
        <w:t>pdcch</w:t>
      </w:r>
      <w:proofErr w:type="spellEnd"/>
      <w:r w:rsidRPr="004C6474">
        <w:rPr>
          <w:rFonts w:eastAsia="等线"/>
          <w:i/>
          <w:iCs/>
          <w:lang w:eastAsia="ja-JP"/>
        </w:rPr>
        <w:t>-</w:t>
      </w:r>
      <w:r>
        <w:rPr>
          <w:rFonts w:eastAsia="等线"/>
          <w:i/>
          <w:iCs/>
          <w:lang w:val="en-US" w:eastAsia="ja-JP"/>
        </w:rPr>
        <w:t>Monitoring</w:t>
      </w:r>
      <w:r w:rsidRPr="004C6474">
        <w:rPr>
          <w:rFonts w:eastAsia="等线"/>
          <w:i/>
          <w:iCs/>
          <w:lang w:eastAsia="ja-JP"/>
        </w:rPr>
        <w:t>CA</w:t>
      </w:r>
    </w:p>
    <w:p w14:paraId="34F7CC05" w14:textId="77777777" w:rsidR="00056A7D" w:rsidRDefault="00056A7D" w:rsidP="00056A7D">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r16monitoringcapability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BlindDetectionMCG-UE-r16</w:t>
      </w:r>
      <w:r>
        <w:rPr>
          <w:color w:val="000000" w:themeColor="text1"/>
          <w:lang w:eastAsia="ja-JP"/>
        </w:rPr>
        <w:t xml:space="preserve"> and </w:t>
      </w:r>
      <w:r>
        <w:rPr>
          <w:i/>
          <w:iCs/>
          <w:color w:val="000000" w:themeColor="text1"/>
          <w:lang w:eastAsia="ja-JP"/>
        </w:rPr>
        <w:t>pdcch-BlindDetectionSCG-UE-r16</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215AB5E2" w14:textId="77777777" w:rsidR="00056A7D" w:rsidRDefault="00056A7D" w:rsidP="00056A7D">
      <w:pPr>
        <w:rPr>
          <w:iCs/>
          <w:color w:val="000000" w:themeColor="text1"/>
          <w:lang w:eastAsia="ja-JP"/>
        </w:rPr>
      </w:pPr>
      <w:r>
        <w:rPr>
          <w:color w:val="000000" w:themeColor="text1"/>
          <w:lang w:eastAsia="ja-JP"/>
        </w:rPr>
        <w:t xml:space="preserve">If the UE reports </w:t>
      </w:r>
      <w:proofErr w:type="spellStart"/>
      <w:r>
        <w:rPr>
          <w:i/>
          <w:iCs/>
          <w:color w:val="000000" w:themeColor="text1"/>
          <w:lang w:eastAsia="ja-JP"/>
        </w:rPr>
        <w:t>pdcch-MonitoringCA</w:t>
      </w:r>
      <w:proofErr w:type="spellEnd"/>
      <w:r>
        <w:rPr>
          <w:iCs/>
          <w:color w:val="000000" w:themeColor="text1"/>
          <w:lang w:eastAsia="ja-JP"/>
        </w:rPr>
        <w:t xml:space="preserve">, </w:t>
      </w:r>
    </w:p>
    <w:p w14:paraId="30005F51" w14:textId="77777777" w:rsidR="00056A7D" w:rsidRDefault="00056A7D" w:rsidP="00056A7D">
      <w:pPr>
        <w:pStyle w:val="B1"/>
        <w:rPr>
          <w:color w:val="000000" w:themeColor="text1"/>
          <w:lang w:eastAsia="ja-JP"/>
        </w:rPr>
      </w:pPr>
      <w:r>
        <w:rPr>
          <w:color w:val="000000" w:themeColor="text1"/>
          <w:lang w:eastAsia="ja-JP"/>
        </w:rPr>
        <w:lastRenderedPageBreak/>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-r16</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-r16</w:t>
      </w:r>
      <w:r>
        <w:rPr>
          <w:color w:val="000000" w:themeColor="text1"/>
          <w:lang w:eastAsia="ja-JP"/>
        </w:rPr>
        <w:t xml:space="preserve"> is [1, …, </w:t>
      </w:r>
      <w:r>
        <w:rPr>
          <w:i/>
          <w:iCs/>
          <w:color w:val="000000" w:themeColor="text1"/>
          <w:lang w:eastAsia="ja-JP"/>
        </w:rPr>
        <w:t>pdcch-MonitoringCA</w:t>
      </w:r>
      <w:r>
        <w:rPr>
          <w:iCs/>
          <w:color w:val="000000" w:themeColor="text1"/>
          <w:lang w:eastAsia="ja-JP"/>
        </w:rPr>
        <w:t>-</w:t>
      </w:r>
      <w:r>
        <w:rPr>
          <w:color w:val="000000" w:themeColor="text1"/>
          <w:lang w:eastAsia="ja-JP"/>
        </w:rPr>
        <w:t xml:space="preserve">1], and </w:t>
      </w:r>
    </w:p>
    <w:p w14:paraId="19557374" w14:textId="77777777" w:rsidR="00056A7D" w:rsidRDefault="00056A7D" w:rsidP="00056A7D">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w:proofErr w:type="spellStart"/>
      <w:r>
        <w:rPr>
          <w:i/>
          <w:iCs/>
          <w:color w:val="000000" w:themeColor="text1"/>
          <w:lang w:eastAsia="ja-JP"/>
        </w:rPr>
        <w:t>pdcch-MonitoringCA</w:t>
      </w:r>
      <w:proofErr w:type="spellEnd"/>
      <w:r>
        <w:rPr>
          <w:i/>
          <w:iCs/>
          <w:color w:val="000000" w:themeColor="text1"/>
          <w:lang w:val="en-US" w:eastAsia="ja-JP"/>
        </w:rPr>
        <w:t>.</w:t>
      </w:r>
    </w:p>
    <w:p w14:paraId="7E3AF87C"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375BBAF6"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of </w:t>
      </w:r>
      <w:r>
        <w:rPr>
          <w:rFonts w:eastAsia="等线"/>
          <w:i/>
          <w:color w:val="000000" w:themeColor="text1"/>
          <w:lang w:eastAsia="ja-JP"/>
        </w:rPr>
        <w:t>pdcch-BlindDetectionMCG-UE</w:t>
      </w:r>
      <w:r>
        <w:rPr>
          <w:i/>
          <w:iCs/>
          <w:color w:val="000000" w:themeColor="text1"/>
          <w:lang w:eastAsia="ja-JP"/>
        </w:rPr>
        <w:t>-r16</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-r16</w:t>
      </w:r>
      <w:r>
        <w:rPr>
          <w:color w:val="000000" w:themeColor="text1"/>
          <w:lang w:eastAsia="ja-JP"/>
        </w:rPr>
        <w:t xml:space="preserve"> is 1,</w:t>
      </w:r>
    </w:p>
    <w:p w14:paraId="55204A67" w14:textId="77777777" w:rsidR="00056A7D" w:rsidRDefault="00056A7D" w:rsidP="00056A7D">
      <w:pPr>
        <w:pStyle w:val="B1"/>
        <w:rPr>
          <w:color w:val="000000" w:themeColor="text1"/>
          <w:lang w:eastAsia="en-GB"/>
        </w:rPr>
      </w:pPr>
      <w:r>
        <w:rPr>
          <w:iCs/>
          <w:color w:val="000000" w:themeColor="text1"/>
          <w:lang w:eastAsia="ja-JP"/>
        </w:rPr>
        <w:t>-</w:t>
      </w:r>
      <w:r>
        <w:rPr>
          <w:iCs/>
          <w:color w:val="000000" w:themeColor="text1"/>
          <w:lang w:eastAsia="ja-JP"/>
        </w:rPr>
        <w:tab/>
      </w:r>
      <w:r>
        <w:rPr>
          <w:i/>
          <w:iCs/>
          <w:color w:val="000000" w:themeColor="text1"/>
          <w:lang w:eastAsia="ja-JP"/>
        </w:rPr>
        <w:t>pdcch-BlindDetectionMCG-UE-r16</w:t>
      </w:r>
      <w:r>
        <w:rPr>
          <w:color w:val="000000" w:themeColor="text1"/>
          <w:lang w:eastAsia="ja-JP"/>
        </w:rPr>
        <w:t xml:space="preserve"> + </w:t>
      </w:r>
      <w:r>
        <w:rPr>
          <w:i/>
          <w:iCs/>
          <w:color w:val="000000" w:themeColor="text1"/>
          <w:lang w:eastAsia="ja-JP"/>
        </w:rPr>
        <w:t>pdcch-BlindDetectionSCG-UE-r16</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52D345DB" w14:textId="77777777" w:rsidR="00056A7D" w:rsidRDefault="00056A7D" w:rsidP="00056A7D">
      <w:pPr>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sidRPr="00B916EC">
        <w:rPr>
          <w:lang w:eastAsia="ko-KR"/>
        </w:rPr>
        <w:t xml:space="preserve"> </w:t>
      </w:r>
      <w:r>
        <w:rPr>
          <w:lang w:eastAsia="ko-KR"/>
        </w:rPr>
        <w:t>a</w:t>
      </w:r>
      <w:r w:rsidRPr="00B916EC">
        <w:rPr>
          <w:lang w:eastAsia="ko-KR"/>
        </w:rPr>
        <w:t xml:space="preserve"> carrier aggregation capability larger than </w:t>
      </w:r>
      <w:r>
        <w:rPr>
          <w:lang w:eastAsia="ko-KR"/>
        </w:rPr>
        <w:t>four downlink cells</w:t>
      </w:r>
      <w:r w:rsidRPr="00B916EC">
        <w:rPr>
          <w:lang w:eastAsia="ko-KR"/>
        </w:rPr>
        <w:t xml:space="preserve">, the UE includes in </w:t>
      </w:r>
      <w:r w:rsidRPr="00B916EC">
        <w:rPr>
          <w:i/>
          <w:iCs/>
        </w:rPr>
        <w:t>UE-NR-Capability</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w:t>
      </w:r>
      <w:r w:rsidRPr="00B916EC">
        <w:rPr>
          <w:lang w:eastAsia="ko-KR"/>
        </w:rPr>
        <w:t xml:space="preserve">when the UE is configured for carrier aggregation operation over more than </w:t>
      </w:r>
      <w:r>
        <w:rPr>
          <w:lang w:eastAsia="ko-KR"/>
        </w:rPr>
        <w:t>four</w:t>
      </w:r>
      <w:r w:rsidRPr="00B916EC">
        <w:rPr>
          <w:lang w:eastAsia="ko-KR"/>
        </w:rPr>
        <w:t xml:space="preserve"> </w:t>
      </w:r>
      <w:r>
        <w:rPr>
          <w:lang w:eastAsia="ko-KR"/>
        </w:rPr>
        <w:t xml:space="preserve">downlink </w:t>
      </w:r>
      <w:r w:rsidRPr="00B916EC">
        <w:rPr>
          <w:lang w:eastAsia="ko-KR"/>
        </w:rPr>
        <w:t>cells</w:t>
      </w:r>
      <w:r w:rsidRPr="00A67487">
        <w:rPr>
          <w:lang w:eastAsia="ko-KR"/>
        </w:rPr>
        <w:t xml:space="preserve"> </w:t>
      </w:r>
      <w:r w:rsidRPr="00A51D05">
        <w:rPr>
          <w:rFonts w:eastAsia="Times New Roman"/>
          <w:iCs/>
        </w:rPr>
        <w:t xml:space="preserve">for which the UE is provided </w:t>
      </w:r>
      <w:proofErr w:type="spellStart"/>
      <w:r w:rsidRPr="00A51D05">
        <w:rPr>
          <w:rFonts w:eastAsia="Times New Roman"/>
          <w:i/>
        </w:rPr>
        <w:t>monitoringCapabilityConfig</w:t>
      </w:r>
      <w:proofErr w:type="spellEnd"/>
      <w:r w:rsidRPr="00A51D05">
        <w:rPr>
          <w:rFonts w:eastAsia="Times New Roman"/>
        </w:rPr>
        <w:t xml:space="preserve"> = </w:t>
      </w:r>
      <w:r w:rsidRPr="00A51D05">
        <w:rPr>
          <w:rFonts w:eastAsia="Times New Roman"/>
          <w:i/>
        </w:rPr>
        <w:t>r17monitoringcapability</w:t>
      </w:r>
      <w:r w:rsidRPr="00B916EC">
        <w:rPr>
          <w:lang w:eastAsia="ko-KR"/>
        </w:rPr>
        <w:t xml:space="preserve">. </w:t>
      </w:r>
      <w:r>
        <w:rPr>
          <w:lang w:eastAsia="ko-KR"/>
        </w:rPr>
        <w:t xml:space="preserve">When a UE is not configured for NR-DC operation </w:t>
      </w:r>
      <w:r>
        <w:rPr>
          <w:lang w:val="en-US"/>
        </w:rPr>
        <w:t>for all downlink cells where the UE monitors PDCCH</w:t>
      </w:r>
      <w:r>
        <w:rPr>
          <w:lang w:eastAsia="ko-KR"/>
        </w:rPr>
        <w:t xml:space="preserve">, </w:t>
      </w:r>
      <w:r>
        <w:t>the UE determines</w:t>
      </w:r>
      <w:r>
        <w:rPr>
          <w:lang w:eastAsia="ko-KR"/>
        </w:rPr>
        <w:t xml:space="preserve"> a capability to monitor a maximum number of PDCCH candidates and a maximum number of non-overlapped CCEs </w:t>
      </w:r>
      <w:r w:rsidRPr="00B916EC">
        <w:rPr>
          <w:lang w:eastAsia="ko-KR"/>
        </w:rPr>
        <w:t xml:space="preserve">per </w:t>
      </w:r>
      <w:r>
        <w:rPr>
          <w:lang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t xml:space="preserve"> downlink cells, where</w:t>
      </w:r>
    </w:p>
    <w:p w14:paraId="0E2BC6BE" w14:textId="77777777" w:rsidR="00056A7D" w:rsidRPr="001F3B4C" w:rsidRDefault="00056A7D" w:rsidP="00056A7D">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if</w:t>
      </w:r>
      <w:r w:rsidRPr="008F5160">
        <w:rPr>
          <w:lang w:eastAsia="ko-KR"/>
        </w:rPr>
        <w:t xml:space="preserve"> the UE </w:t>
      </w:r>
      <w:r>
        <w:rPr>
          <w:lang w:eastAsia="ko-KR"/>
        </w:rPr>
        <w:t xml:space="preserve">does not provide </w:t>
      </w:r>
      <w:proofErr w:type="spellStart"/>
      <w:r w:rsidRPr="00F723E2">
        <w:rPr>
          <w:i/>
        </w:rPr>
        <w:t>pdcch-</w:t>
      </w:r>
      <w:r w:rsidRPr="00A51D05">
        <w:rPr>
          <w:i/>
        </w:rPr>
        <w:t>BlindDetection</w:t>
      </w:r>
      <w:r w:rsidRPr="00F723E2">
        <w:rPr>
          <w:i/>
        </w:rPr>
        <w:t>CA</w:t>
      </w:r>
      <w:proofErr w:type="spellEnd"/>
      <w:r>
        <w:rPr>
          <w:i/>
          <w:lang w:val="en-US"/>
        </w:rPr>
        <w:t>3</w:t>
      </w:r>
      <w:r w:rsidRPr="001F386C">
        <w:rPr>
          <w:iCs/>
        </w:rPr>
        <w:t xml:space="preserve"> </w:t>
      </w:r>
      <w:r w:rsidRPr="00A51D05">
        <w:rPr>
          <w:iCs/>
        </w:rPr>
        <w:t xml:space="preserve">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w:t>
      </w:r>
      <w:proofErr w:type="gramStart"/>
      <w:r w:rsidRPr="00A51D05">
        <w:t>downlink</w:t>
      </w:r>
      <w:proofErr w:type="gramEnd"/>
      <w:r w:rsidRPr="00A51D05">
        <w:t xml:space="preserve"> </w:t>
      </w:r>
      <w:r w:rsidRPr="00A51D05">
        <w:rPr>
          <w:rFonts w:cs="Calibri"/>
        </w:rPr>
        <w:t>serving cells</w:t>
      </w:r>
    </w:p>
    <w:p w14:paraId="407414E1" w14:textId="77777777" w:rsidR="00056A7D" w:rsidRPr="001F3B4C" w:rsidRDefault="00056A7D" w:rsidP="00056A7D">
      <w:pPr>
        <w:pStyle w:val="B1"/>
        <w:rPr>
          <w:lang w:val="en-US"/>
        </w:rPr>
      </w:pPr>
      <w:r>
        <w:t>-</w:t>
      </w:r>
      <w:r>
        <w:tab/>
      </w:r>
      <w:r w:rsidRPr="002128CC">
        <w:t xml:space="preserve">otherwise,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rsidRPr="00D20E88">
        <w:t xml:space="preserve"> </w:t>
      </w:r>
      <w:r w:rsidRPr="002128CC">
        <w:t xml:space="preserve">is the value of </w:t>
      </w:r>
      <w:proofErr w:type="spellStart"/>
      <w:r w:rsidRPr="00F723E2">
        <w:rPr>
          <w:i/>
        </w:rPr>
        <w:t>pdcch-</w:t>
      </w:r>
      <w:r w:rsidRPr="00A51D05">
        <w:rPr>
          <w:i/>
        </w:rPr>
        <w:t>BlindDetection</w:t>
      </w:r>
      <w:r w:rsidRPr="00F723E2">
        <w:rPr>
          <w:i/>
        </w:rPr>
        <w:t>CA</w:t>
      </w:r>
      <w:proofErr w:type="spellEnd"/>
      <w:r>
        <w:rPr>
          <w:i/>
          <w:lang w:val="en-US"/>
        </w:rPr>
        <w:t>3</w:t>
      </w:r>
    </w:p>
    <w:p w14:paraId="4051DBDF" w14:textId="77777777" w:rsidR="00056A7D" w:rsidRDefault="00056A7D" w:rsidP="00056A7D">
      <w:pPr>
        <w:rPr>
          <w:lang w:val="en-US" w:eastAsia="ko-KR"/>
        </w:rPr>
      </w:pPr>
      <w:r>
        <w:rPr>
          <w:lang w:eastAsia="ko-KR"/>
        </w:rPr>
        <w:t xml:space="preserve">When the UE is configured for carrier aggregation operation over more than 4 cells, the UE does not expect to monitor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oMath>
      <w:r>
        <w:rPr>
          <w:lang w:eastAsia="ko-KR"/>
        </w:rPr>
        <w:t>.</w:t>
      </w:r>
    </w:p>
    <w:p w14:paraId="1F6CD594" w14:textId="77777777" w:rsidR="00056A7D" w:rsidRDefault="00056A7D" w:rsidP="00056A7D">
      <w:pPr>
        <w:rPr>
          <w:lang w:eastAsia="ko-KR"/>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r17monitoringcapability</w:t>
      </w:r>
      <w:r>
        <w:rPr>
          <w:iCs/>
        </w:rPr>
        <w:t xml:space="preserve"> </w:t>
      </w:r>
      <w:r>
        <w:t>for all downlink cells where the UE monitors PDCCH</w:t>
      </w:r>
      <w:r>
        <w:rPr>
          <w:lang w:eastAsia="ko-KR"/>
        </w:rPr>
        <w:t xml:space="preserve">,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slots that corresponds to</w:t>
      </w:r>
    </w:p>
    <w:p w14:paraId="2D4A40E5" w14:textId="77777777" w:rsidR="00056A7D" w:rsidRDefault="00056A7D" w:rsidP="00056A7D">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rPr>
          <w:lang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MCG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4</w:t>
      </w:r>
      <w:r>
        <w:t xml:space="preserve"> for the MCG, </w:t>
      </w:r>
      <w:r>
        <w:rPr>
          <w:lang w:eastAsia="ko-KR"/>
        </w:rPr>
        <w:t xml:space="preserve">and </w:t>
      </w:r>
    </w:p>
    <w:p w14:paraId="14A85887" w14:textId="77777777" w:rsidR="00056A7D" w:rsidRDefault="00056A7D" w:rsidP="00056A7D">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cap-r17</m:t>
            </m:r>
          </m:sup>
        </m:sSubSup>
        <m: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rPr>
          <w:lang w:eastAsia="zh-CN"/>
        </w:rPr>
        <w:t xml:space="preserve"> </w:t>
      </w:r>
      <w:r>
        <w:t xml:space="preserve">downlink cells for the SCG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r17</m:t>
            </m:r>
          </m:sub>
          <m:sup>
            <m:r>
              <m:rPr>
                <m:sty m:val="p"/>
              </m:rPr>
              <w:rPr>
                <w:rFonts w:ascii="Cambria Math" w:hAnsi="Cambria Math"/>
                <w:lang w:eastAsia="zh-CN"/>
              </w:rPr>
              <m:t>SCG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4</w:t>
      </w:r>
      <w:r>
        <w:t xml:space="preserve"> for the SCG</w:t>
      </w:r>
    </w:p>
    <w:p w14:paraId="1958E386" w14:textId="77777777" w:rsidR="00056A7D" w:rsidRDefault="00056A7D" w:rsidP="00056A7D">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等线"/>
        </w:rPr>
        <w:t xml:space="preserve"> downlink cells on both the MCG and the SCG and </w:t>
      </w:r>
      <w:r>
        <w:rPr>
          <w:lang w:eastAsia="ko-KR"/>
        </w:rPr>
        <w:t xml:space="preserve">the UE is provided </w:t>
      </w:r>
      <w:proofErr w:type="spellStart"/>
      <w:r>
        <w:rPr>
          <w:i/>
          <w:lang w:val="en-US"/>
        </w:rPr>
        <w:t>monitoringCapabilityConfig</w:t>
      </w:r>
      <w:proofErr w:type="spellEnd"/>
      <w:r>
        <w:t xml:space="preserve"> = </w:t>
      </w:r>
      <w:r>
        <w:rPr>
          <w:i/>
        </w:rPr>
        <w:t>r17monitoringcapability</w:t>
      </w:r>
      <w:r>
        <w:t xml:space="preserve"> for all downlink cells where the UE monitors PDCCH</w:t>
      </w:r>
      <w:r>
        <w:rPr>
          <w:rFonts w:eastAsia="等线"/>
          <w:lang w:eastAsia="ko-KR"/>
        </w:rPr>
        <w:t xml:space="preserve">, the UE expects to be provided </w:t>
      </w:r>
      <w:r>
        <w:rPr>
          <w:i/>
          <w:iCs/>
          <w:lang w:eastAsia="ja-JP"/>
        </w:rPr>
        <w:t>pdcch-BlindDetection4</w:t>
      </w:r>
      <w:r>
        <w:rPr>
          <w:rFonts w:eastAsia="等线"/>
          <w:lang w:eastAsia="ja-JP"/>
        </w:rPr>
        <w:t xml:space="preserve"> for the MCG and </w:t>
      </w:r>
      <w:r>
        <w:rPr>
          <w:i/>
          <w:iCs/>
          <w:lang w:eastAsia="ja-JP"/>
        </w:rPr>
        <w:t>pdcch-BlindDetection4</w:t>
      </w:r>
      <w:r>
        <w:rPr>
          <w:rFonts w:eastAsia="等线"/>
          <w:lang w:eastAsia="ko-KR"/>
        </w:rPr>
        <w:t xml:space="preserve"> for the SCG with values that satisfy </w:t>
      </w:r>
    </w:p>
    <w:p w14:paraId="021D532A"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822011">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822011">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w:proofErr w:type="spellStart"/>
      <w:r w:rsidRPr="004C6474">
        <w:rPr>
          <w:rFonts w:eastAsia="等线"/>
          <w:i/>
          <w:iCs/>
          <w:lang w:eastAsia="ja-JP"/>
        </w:rPr>
        <w:t>pdcch</w:t>
      </w:r>
      <w:proofErr w:type="spellEnd"/>
      <w:r w:rsidRPr="004C6474">
        <w:rPr>
          <w:rFonts w:eastAsia="等线"/>
          <w:i/>
          <w:iCs/>
          <w:lang w:eastAsia="ja-JP"/>
        </w:rPr>
        <w:t>-</w:t>
      </w:r>
      <w:r>
        <w:rPr>
          <w:rFonts w:eastAsia="等线"/>
          <w:i/>
          <w:iCs/>
          <w:lang w:val="en-US" w:eastAsia="ja-JP"/>
        </w:rPr>
        <w:t>Monitoring</w:t>
      </w:r>
      <w:r w:rsidRPr="004C6474">
        <w:rPr>
          <w:rFonts w:eastAsia="等线"/>
          <w:i/>
          <w:iCs/>
          <w:lang w:eastAsia="ja-JP"/>
        </w:rPr>
        <w:t>CA</w:t>
      </w:r>
      <w:r>
        <w:rPr>
          <w:rFonts w:eastAsia="等线"/>
          <w:i/>
          <w:iCs/>
          <w:lang w:val="en-US" w:eastAsia="ja-JP"/>
        </w:rPr>
        <w:t>3</w:t>
      </w:r>
      <w:r>
        <w:rPr>
          <w:rFonts w:eastAsia="等线"/>
          <w:lang w:eastAsia="ja-JP"/>
        </w:rPr>
        <w:t xml:space="preserve">, if the UE reports </w:t>
      </w:r>
      <w:proofErr w:type="spellStart"/>
      <w:r w:rsidRPr="004C6474">
        <w:rPr>
          <w:rFonts w:eastAsia="等线"/>
          <w:i/>
          <w:iCs/>
          <w:lang w:eastAsia="ja-JP"/>
        </w:rPr>
        <w:t>pdcch</w:t>
      </w:r>
      <w:proofErr w:type="spellEnd"/>
      <w:r w:rsidRPr="004C6474">
        <w:rPr>
          <w:rFonts w:eastAsia="等线"/>
          <w:i/>
          <w:iCs/>
          <w:lang w:eastAsia="ja-JP"/>
        </w:rPr>
        <w:t>-</w:t>
      </w:r>
      <w:r>
        <w:rPr>
          <w:rFonts w:eastAsia="等线"/>
          <w:i/>
          <w:iCs/>
          <w:lang w:val="en-US" w:eastAsia="ja-JP"/>
        </w:rPr>
        <w:t>Monitoring</w:t>
      </w:r>
      <w:r w:rsidRPr="004C6474">
        <w:rPr>
          <w:rFonts w:eastAsia="等线"/>
          <w:i/>
          <w:iCs/>
          <w:lang w:eastAsia="ja-JP"/>
        </w:rPr>
        <w:t>CA</w:t>
      </w:r>
      <w:r>
        <w:rPr>
          <w:rFonts w:eastAsia="等线"/>
          <w:i/>
          <w:iCs/>
          <w:lang w:val="en-US" w:eastAsia="ja-JP"/>
        </w:rPr>
        <w:t>3</w:t>
      </w:r>
      <w:r>
        <w:rPr>
          <w:rFonts w:eastAsia="等线"/>
          <w:lang w:eastAsia="ja-JP"/>
        </w:rPr>
        <w:t>, or</w:t>
      </w:r>
    </w:p>
    <w:p w14:paraId="3A0C30AC" w14:textId="77777777" w:rsidR="00056A7D" w:rsidRPr="00953FE9" w:rsidRDefault="00056A7D" w:rsidP="00056A7D">
      <w:pPr>
        <w:pStyle w:val="B1"/>
        <w:rPr>
          <w:rFonts w:eastAsia="等线"/>
          <w:lang w:val="en-US" w:eastAsia="ja-JP"/>
        </w:rPr>
      </w:pPr>
      <w:r>
        <w:rPr>
          <w:rFonts w:eastAsia="等线"/>
          <w:lang w:eastAsia="ja-JP"/>
        </w:rPr>
        <w:t>-</w:t>
      </w:r>
      <w:r>
        <w:rPr>
          <w:rFonts w:eastAsia="等线"/>
          <w:lang w:eastAsia="ja-JP"/>
        </w:rPr>
        <w:tab/>
      </w:r>
      <w:proofErr w:type="spellStart"/>
      <w:r w:rsidRPr="00822011">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822011">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NR-DC</m:t>
            </m:r>
          </m:sub>
          <m:sup>
            <m:r>
              <m:rPr>
                <m:sty m:val="p"/>
              </m:rPr>
              <w:rPr>
                <w:rFonts w:ascii="Cambria Math" w:hAnsi="Cambria Math"/>
                <w:lang w:eastAsia="zh-CN"/>
              </w:rPr>
              <m:t>DL,cells</m:t>
            </m:r>
          </m:sup>
        </m:sSubSup>
      </m:oMath>
      <w:r>
        <w:rPr>
          <w:rFonts w:eastAsia="等线"/>
          <w:lang w:eastAsia="ja-JP"/>
        </w:rPr>
        <w:t xml:space="preserve">, if the UE does not report </w:t>
      </w:r>
      <w:proofErr w:type="spellStart"/>
      <w:r w:rsidRPr="004C6474">
        <w:rPr>
          <w:rFonts w:eastAsia="等线"/>
          <w:i/>
          <w:iCs/>
          <w:lang w:eastAsia="ja-JP"/>
        </w:rPr>
        <w:t>pdcch</w:t>
      </w:r>
      <w:proofErr w:type="spellEnd"/>
      <w:r w:rsidRPr="004C6474">
        <w:rPr>
          <w:rFonts w:eastAsia="等线"/>
          <w:i/>
          <w:iCs/>
          <w:lang w:eastAsia="ja-JP"/>
        </w:rPr>
        <w:t>-</w:t>
      </w:r>
      <w:r>
        <w:rPr>
          <w:rFonts w:eastAsia="等线"/>
          <w:i/>
          <w:iCs/>
          <w:lang w:val="en-US" w:eastAsia="ja-JP"/>
        </w:rPr>
        <w:t>Monitoring</w:t>
      </w:r>
      <w:r w:rsidRPr="004C6474">
        <w:rPr>
          <w:rFonts w:eastAsia="等线"/>
          <w:i/>
          <w:iCs/>
          <w:lang w:eastAsia="ja-JP"/>
        </w:rPr>
        <w:t>CA</w:t>
      </w:r>
      <w:r>
        <w:rPr>
          <w:rFonts w:eastAsia="等线"/>
          <w:i/>
          <w:iCs/>
          <w:lang w:val="en-US" w:eastAsia="ja-JP"/>
        </w:rPr>
        <w:t>3</w:t>
      </w:r>
    </w:p>
    <w:p w14:paraId="00B41C18" w14:textId="77777777" w:rsidR="00056A7D" w:rsidRDefault="00056A7D" w:rsidP="00056A7D">
      <w:pPr>
        <w:rPr>
          <w:iCs/>
          <w:color w:val="000000" w:themeColor="text1"/>
          <w:lang w:eastAsia="ja-JP"/>
        </w:rPr>
      </w:pPr>
      <w:r>
        <w:rPr>
          <w:lang w:eastAsia="ko-KR"/>
        </w:rPr>
        <w:t xml:space="preserve">When a UE is configured for NR-DC operation and the UE is provided </w:t>
      </w:r>
      <w:proofErr w:type="spellStart"/>
      <w:r>
        <w:rPr>
          <w:i/>
          <w:lang w:val="en-US"/>
        </w:rPr>
        <w:t>monitoringCapabilityConfig</w:t>
      </w:r>
      <w:proofErr w:type="spellEnd"/>
      <w:r>
        <w:t xml:space="preserve"> = </w:t>
      </w:r>
      <w:r>
        <w:rPr>
          <w:i/>
        </w:rPr>
        <w:t>r17monitoringcapability</w:t>
      </w:r>
      <w:r>
        <w:t xml:space="preserve"> for all downlink cells 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BlindDetectionMCG-UE-r17</w:t>
      </w:r>
      <w:r>
        <w:rPr>
          <w:color w:val="000000" w:themeColor="text1"/>
          <w:lang w:eastAsia="ja-JP"/>
        </w:rPr>
        <w:t xml:space="preserve"> and </w:t>
      </w:r>
      <w:r>
        <w:rPr>
          <w:i/>
          <w:iCs/>
          <w:color w:val="000000" w:themeColor="text1"/>
          <w:lang w:eastAsia="ja-JP"/>
        </w:rPr>
        <w:t>pdcch-BlindDetectionSCG-UE-r17</w:t>
      </w:r>
      <w:r>
        <w:rPr>
          <w:color w:val="000000" w:themeColor="text1"/>
          <w:lang w:eastAsia="ja-JP"/>
        </w:rPr>
        <w:t xml:space="preserve">, respective maximum values for </w:t>
      </w:r>
      <w:proofErr w:type="spellStart"/>
      <w:r>
        <w:rPr>
          <w:i/>
          <w:iCs/>
          <w:color w:val="000000" w:themeColor="text1"/>
          <w:lang w:eastAsia="ja-JP"/>
        </w:rPr>
        <w:t>pdcch-BlindDetection</w:t>
      </w:r>
      <w:proofErr w:type="spellEnd"/>
      <w:r>
        <w:rPr>
          <w:color w:val="000000" w:themeColor="text1"/>
          <w:lang w:eastAsia="ja-JP"/>
        </w:rPr>
        <w:t xml:space="preserve"> for the MCG and </w:t>
      </w:r>
      <w:proofErr w:type="spellStart"/>
      <w:r>
        <w:rPr>
          <w:i/>
          <w:iCs/>
          <w:color w:val="000000" w:themeColor="text1"/>
          <w:lang w:eastAsia="ja-JP"/>
        </w:rPr>
        <w:t>pdcch-BlindDetection</w:t>
      </w:r>
      <w:proofErr w:type="spellEnd"/>
      <w:r>
        <w:rPr>
          <w:iCs/>
          <w:color w:val="000000" w:themeColor="text1"/>
          <w:lang w:eastAsia="ja-JP"/>
        </w:rPr>
        <w:t xml:space="preserve"> for the SCG. </w:t>
      </w:r>
    </w:p>
    <w:p w14:paraId="18A67487"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pdcch-MonitoringCA3</w:t>
      </w:r>
      <w:r>
        <w:rPr>
          <w:iCs/>
          <w:color w:val="000000" w:themeColor="text1"/>
          <w:lang w:eastAsia="ja-JP"/>
        </w:rPr>
        <w:t xml:space="preserve">, </w:t>
      </w:r>
    </w:p>
    <w:p w14:paraId="44D10E2D"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-r1</w:t>
      </w:r>
      <w:r>
        <w:rPr>
          <w:i/>
          <w:iCs/>
          <w:color w:val="000000" w:themeColor="text1"/>
          <w:lang w:val="en-US" w:eastAsia="ja-JP"/>
        </w:rPr>
        <w:t>7</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-r1</w:t>
      </w:r>
      <w:r>
        <w:rPr>
          <w:i/>
          <w:iCs/>
          <w:color w:val="000000" w:themeColor="text1"/>
          <w:lang w:val="en-US" w:eastAsia="ja-JP"/>
        </w:rPr>
        <w:t>7</w:t>
      </w:r>
      <w:r>
        <w:rPr>
          <w:color w:val="000000" w:themeColor="text1"/>
          <w:lang w:eastAsia="ja-JP"/>
        </w:rPr>
        <w:t xml:space="preserve"> is [1, …, </w:t>
      </w:r>
      <w:proofErr w:type="spellStart"/>
      <w:r>
        <w:rPr>
          <w:i/>
          <w:iCs/>
          <w:color w:val="000000" w:themeColor="text1"/>
          <w:lang w:eastAsia="ja-JP"/>
        </w:rPr>
        <w:t>pdcch-MonitoringCA</w:t>
      </w:r>
      <w:proofErr w:type="spellEnd"/>
      <w:r>
        <w:rPr>
          <w:i/>
          <w:iCs/>
          <w:color w:val="000000" w:themeColor="text1"/>
          <w:lang w:val="en-US" w:eastAsia="ja-JP"/>
        </w:rPr>
        <w:t>3</w:t>
      </w:r>
      <w:r>
        <w:rPr>
          <w:iCs/>
          <w:color w:val="000000" w:themeColor="text1"/>
          <w:lang w:eastAsia="ja-JP"/>
        </w:rPr>
        <w:t>-</w:t>
      </w:r>
      <w:r>
        <w:rPr>
          <w:color w:val="000000" w:themeColor="text1"/>
          <w:lang w:eastAsia="ja-JP"/>
        </w:rPr>
        <w:t xml:space="preserve">1], and </w:t>
      </w:r>
    </w:p>
    <w:p w14:paraId="23199CFE" w14:textId="77777777" w:rsidR="00056A7D" w:rsidRDefault="00056A7D" w:rsidP="00056A7D">
      <w:pPr>
        <w:pStyle w:val="B1"/>
        <w:rPr>
          <w:iCs/>
          <w:color w:val="000000" w:themeColor="text1"/>
          <w:lang w:val="en-US"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pdcch-BlindDetectionMCG-UE-r1</w:t>
      </w:r>
      <w:r>
        <w:rPr>
          <w:i/>
          <w:iCs/>
          <w:color w:val="000000" w:themeColor="text1"/>
          <w:lang w:val="en-US" w:eastAsia="ja-JP"/>
        </w:rPr>
        <w:t>7</w:t>
      </w:r>
      <w:r>
        <w:rPr>
          <w:color w:val="000000" w:themeColor="text1"/>
          <w:lang w:eastAsia="ja-JP"/>
        </w:rPr>
        <w:t xml:space="preserve"> + </w:t>
      </w:r>
      <w:r>
        <w:rPr>
          <w:i/>
          <w:iCs/>
          <w:color w:val="000000" w:themeColor="text1"/>
          <w:lang w:eastAsia="ja-JP"/>
        </w:rPr>
        <w:t>pdcch-BlindDetectionSCG-UE-r1</w:t>
      </w:r>
      <w:r>
        <w:rPr>
          <w:i/>
          <w:iCs/>
          <w:color w:val="000000" w:themeColor="text1"/>
          <w:lang w:val="en-US" w:eastAsia="ja-JP"/>
        </w:rPr>
        <w:t>7</w:t>
      </w:r>
      <w:r>
        <w:rPr>
          <w:iCs/>
          <w:color w:val="000000" w:themeColor="text1"/>
          <w:lang w:eastAsia="ja-JP"/>
        </w:rPr>
        <w:t xml:space="preserve"> &gt;= </w:t>
      </w:r>
      <w:proofErr w:type="spellStart"/>
      <w:r>
        <w:rPr>
          <w:i/>
          <w:iCs/>
          <w:color w:val="000000" w:themeColor="text1"/>
          <w:lang w:eastAsia="ja-JP"/>
        </w:rPr>
        <w:t>pdcch-MonitoringCA</w:t>
      </w:r>
      <w:proofErr w:type="spellEnd"/>
      <w:r>
        <w:rPr>
          <w:i/>
          <w:iCs/>
          <w:color w:val="000000" w:themeColor="text1"/>
          <w:lang w:val="en-US" w:eastAsia="ja-JP"/>
        </w:rPr>
        <w:t>3.</w:t>
      </w:r>
    </w:p>
    <w:p w14:paraId="28A886C1" w14:textId="77777777" w:rsidR="00056A7D" w:rsidRDefault="00056A7D" w:rsidP="00056A7D">
      <w:pPr>
        <w:rPr>
          <w:iCs/>
          <w:color w:val="000000" w:themeColor="text1"/>
          <w:lang w:eastAsia="ja-JP"/>
        </w:rPr>
      </w:pPr>
      <w:r>
        <w:rPr>
          <w:iCs/>
          <w:color w:val="000000" w:themeColor="text1"/>
          <w:lang w:eastAsia="ja-JP"/>
        </w:rPr>
        <w:lastRenderedPageBreak/>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644662B8" w14:textId="77777777" w:rsidR="00056A7D" w:rsidRPr="00090D13" w:rsidRDefault="00056A7D" w:rsidP="00056A7D">
      <w:pPr>
        <w:pStyle w:val="B1"/>
        <w:rPr>
          <w:lang w:val="en-US" w:eastAsia="ja-JP"/>
        </w:rPr>
      </w:pPr>
      <w:r w:rsidRPr="00A00BD5">
        <w:rPr>
          <w:lang w:eastAsia="ja-JP"/>
        </w:rPr>
        <w:t>-</w:t>
      </w:r>
      <w:r w:rsidRPr="00A00BD5">
        <w:rPr>
          <w:lang w:eastAsia="ja-JP"/>
        </w:rPr>
        <w:tab/>
        <w:t xml:space="preserve">the value range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BlindDetectionMCG</w:t>
      </w:r>
      <w:proofErr w:type="spellEnd"/>
      <w:r w:rsidRPr="000600E8">
        <w:rPr>
          <w:rFonts w:eastAsia="等线"/>
          <w:i/>
          <w:lang w:eastAsia="ja-JP"/>
        </w:rPr>
        <w:t>-UE</w:t>
      </w:r>
      <w:r>
        <w:rPr>
          <w:rFonts w:eastAsia="等线"/>
          <w:i/>
          <w:lang w:val="en-US" w:eastAsia="ja-JP"/>
        </w:rPr>
        <w:t>-r17</w:t>
      </w:r>
      <w:r w:rsidRPr="00A00BD5">
        <w:rPr>
          <w:rFonts w:eastAsia="等线"/>
          <w:lang w:eastAsia="ja-JP"/>
        </w:rPr>
        <w:t xml:space="preserve"> or of </w:t>
      </w:r>
      <w:proofErr w:type="spellStart"/>
      <w:r w:rsidRPr="000600E8">
        <w:rPr>
          <w:rFonts w:eastAsia="等线"/>
          <w:i/>
          <w:lang w:eastAsia="ja-JP"/>
        </w:rPr>
        <w:t>pdcch</w:t>
      </w:r>
      <w:proofErr w:type="spellEnd"/>
      <w:r w:rsidRPr="000600E8">
        <w:rPr>
          <w:rFonts w:eastAsia="等线"/>
          <w:i/>
          <w:lang w:eastAsia="ja-JP"/>
        </w:rPr>
        <w:t>-</w:t>
      </w:r>
      <w:proofErr w:type="spellStart"/>
      <w:r w:rsidRPr="000600E8">
        <w:rPr>
          <w:rFonts w:eastAsia="等线"/>
          <w:i/>
          <w:lang w:eastAsia="ja-JP"/>
        </w:rPr>
        <w:t>BlindDetectionSCG</w:t>
      </w:r>
      <w:proofErr w:type="spellEnd"/>
      <w:r w:rsidRPr="000600E8">
        <w:rPr>
          <w:rFonts w:eastAsia="等线"/>
          <w:i/>
          <w:lang w:eastAsia="ja-JP"/>
        </w:rPr>
        <w:t>-UE</w:t>
      </w:r>
      <w:r>
        <w:rPr>
          <w:rFonts w:eastAsia="等线"/>
          <w:i/>
          <w:lang w:val="en-US" w:eastAsia="ja-JP"/>
        </w:rPr>
        <w:t>-r17</w:t>
      </w:r>
      <w:r w:rsidRPr="00A00BD5">
        <w:rPr>
          <w:lang w:eastAsia="ja-JP"/>
        </w:rPr>
        <w:t xml:space="preserve"> is [1, 2, 3],</w:t>
      </w:r>
      <w:r>
        <w:rPr>
          <w:lang w:val="en-US" w:eastAsia="ja-JP"/>
        </w:rPr>
        <w:t xml:space="preserve"> and</w:t>
      </w:r>
    </w:p>
    <w:p w14:paraId="7B46070E" w14:textId="77777777" w:rsidR="00056A7D" w:rsidRDefault="00056A7D" w:rsidP="00056A7D">
      <w:pPr>
        <w:pStyle w:val="B1"/>
        <w:rPr>
          <w:color w:val="000000" w:themeColor="text1"/>
          <w:lang w:eastAsia="en-GB"/>
        </w:rPr>
      </w:pPr>
      <w:r>
        <w:rPr>
          <w:iCs/>
          <w:color w:val="000000" w:themeColor="text1"/>
          <w:lang w:eastAsia="ja-JP"/>
        </w:rPr>
        <w:t>-</w:t>
      </w:r>
      <w:r>
        <w:rPr>
          <w:iCs/>
          <w:color w:val="000000" w:themeColor="text1"/>
          <w:lang w:eastAsia="ja-JP"/>
        </w:rPr>
        <w:tab/>
      </w:r>
      <w:r>
        <w:rPr>
          <w:i/>
          <w:iCs/>
          <w:color w:val="000000" w:themeColor="text1"/>
          <w:lang w:eastAsia="ja-JP"/>
        </w:rPr>
        <w:t>pdcch-BlindDetectionMCG-UE-r17</w:t>
      </w:r>
      <w:r>
        <w:rPr>
          <w:color w:val="000000" w:themeColor="text1"/>
          <w:lang w:eastAsia="ja-JP"/>
        </w:rPr>
        <w:t xml:space="preserve"> + </w:t>
      </w:r>
      <w:r>
        <w:rPr>
          <w:i/>
          <w:iCs/>
          <w:color w:val="000000" w:themeColor="text1"/>
          <w:lang w:eastAsia="ja-JP"/>
        </w:rPr>
        <w:t>pdcch-BlindDetectionSCG-UE-r17</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eastAsia="zh-CN"/>
        </w:rPr>
        <w:t>.</w:t>
      </w:r>
    </w:p>
    <w:p w14:paraId="48899899" w14:textId="77777777" w:rsidR="00056A7D" w:rsidRDefault="00056A7D" w:rsidP="00056A7D">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r16monitoringcapability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61B010CD"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lang w:val="en-US"/>
        </w:rPr>
        <w:t>1</w:t>
      </w:r>
    </w:p>
    <w:p w14:paraId="3A8185E7" w14:textId="77777777" w:rsidR="00056A7D" w:rsidRDefault="00056A7D" w:rsidP="00056A7D">
      <w:pPr>
        <w:pStyle w:val="B1"/>
      </w:pPr>
      <w:r>
        <w:t>-</w:t>
      </w:r>
      <w:r>
        <w:tab/>
      </w:r>
      <w:r w:rsidRPr="002128CC">
        <w:t xml:space="preserve">otherwise, </w:t>
      </w:r>
    </w:p>
    <w:p w14:paraId="15FACB4F" w14:textId="77777777" w:rsidR="00056A7D" w:rsidRDefault="00056A7D" w:rsidP="00056A7D">
      <w:pPr>
        <w:pStyle w:val="B2"/>
        <w:rPr>
          <w:i/>
          <w:lang w:val="en-US"/>
        </w:rPr>
      </w:pPr>
      <w:r>
        <w:rPr>
          <w:lang w:val="en-US"/>
        </w:rPr>
        <w:t>-</w:t>
      </w:r>
      <w:r>
        <w:rPr>
          <w:lang w:val="en-US"/>
        </w:rPr>
        <w:tab/>
      </w:r>
      <w:r>
        <w:t xml:space="preserve">if the </w:t>
      </w:r>
      <w:r>
        <w:rPr>
          <w:rFonts w:eastAsia="等线"/>
          <w:lang w:eastAsia="ko-KR"/>
        </w:rPr>
        <w:t>UE reports only one combination of (</w:t>
      </w:r>
      <w:proofErr w:type="spellStart"/>
      <w:r w:rsidRPr="00D429F6">
        <w:rPr>
          <w:rFonts w:eastAsia="等线"/>
          <w:i/>
          <w:iCs/>
        </w:rPr>
        <w:t>pdcch-BlindDetectionCA</w:t>
      </w:r>
      <w:proofErr w:type="spellEnd"/>
      <w:r w:rsidRPr="00EA514A">
        <w:rPr>
          <w:i/>
          <w:iCs/>
          <w:lang w:val="en-US"/>
        </w:rPr>
        <w:t>1</w:t>
      </w:r>
      <w:r>
        <w:rPr>
          <w:rFonts w:eastAsia="等线"/>
        </w:rPr>
        <w:t xml:space="preserve">, </w:t>
      </w:r>
      <w:proofErr w:type="spellStart"/>
      <w:r w:rsidRPr="00D429F6">
        <w:rPr>
          <w:rFonts w:eastAsia="等线"/>
          <w:i/>
          <w:iCs/>
        </w:rPr>
        <w:t>pdcch-BlindDetectionCA</w:t>
      </w:r>
      <w:proofErr w:type="spellEnd"/>
      <w:r w:rsidRPr="00EA514A">
        <w:rPr>
          <w:rFonts w:eastAsia="等线"/>
          <w:i/>
          <w:iCs/>
          <w:lang w:val="en-US"/>
        </w:rPr>
        <w:t>2</w:t>
      </w:r>
      <w:r>
        <w:rPr>
          <w:rFonts w:eastAsia="等线"/>
          <w:lang w:eastAsia="ko-KR"/>
        </w:rPr>
        <w:t>)</w:t>
      </w:r>
      <w:r>
        <w:rPr>
          <w:rFonts w:eastAsia="等线"/>
          <w:lang w:val="en-US" w:eastAsia="ko-KR"/>
        </w:rPr>
        <w:t xml:space="preserve">, </w:t>
      </w:r>
      <m:oMath>
        <m:sSubSup>
          <m:sSubSupPr>
            <m:ctrlPr>
              <w:rPr>
                <w:rFonts w:ascii="Cambria Math" w:hAnsi="Cambria Math"/>
                <w:lang w:eastAsia="zh-CN"/>
              </w:rPr>
            </m:ctrlPr>
          </m:sSubSupPr>
          <m:e>
            <m:r>
              <w:rPr>
                <w:rFonts w:ascii="Cambria Math"/>
                <w:lang w:eastAsia="zh-CN"/>
              </w:rPr>
              <m:t>N</m:t>
            </m:r>
          </m:e>
          <m:sub>
            <m:r>
              <w:rPr>
                <w:rFonts w:ascii="Cambria Math"/>
                <w:lang w:eastAsia="zh-CN"/>
              </w:rPr>
              <m:t>cells</m:t>
            </m:r>
            <m:r>
              <m:rPr>
                <m:sty m:val="p"/>
              </m:rPr>
              <w:rPr>
                <w:rFonts w:ascii="Cambria Math"/>
                <w:lang w:eastAsia="zh-CN"/>
              </w:rPr>
              <m:t>,</m:t>
            </m:r>
            <m:r>
              <w:rPr>
                <w:rFonts w:ascii="Cambria Math"/>
                <w:lang w:eastAsia="zh-CN"/>
              </w:rPr>
              <m:t>r</m:t>
            </m:r>
            <m:r>
              <m:rPr>
                <m:sty m:val="p"/>
              </m:rPr>
              <w:rPr>
                <w:rFonts w:ascii="Cambria Math"/>
                <w:lang w:eastAsia="zh-CN"/>
              </w:rPr>
              <m:t>15</m:t>
            </m:r>
          </m:sub>
          <m:sup>
            <m:r>
              <w:rPr>
                <w:rFonts w:ascii="Cambria Math"/>
                <w:lang w:eastAsia="zh-CN"/>
              </w:rPr>
              <m:t>cap</m:t>
            </m:r>
            <m:r>
              <m:rPr>
                <m:sty m:val="p"/>
              </m:rPr>
              <w:rPr>
                <w:rFonts w:ascii="Cambria Math"/>
                <w:lang w:eastAsia="zh-CN"/>
              </w:rPr>
              <m:t>-</m:t>
            </m:r>
            <m:r>
              <w:rPr>
                <w:rFonts w:ascii="Cambria Math"/>
                <w:lang w:eastAsia="zh-CN"/>
              </w:rPr>
              <m:t>r</m:t>
            </m:r>
            <m:r>
              <m:rPr>
                <m:sty m:val="p"/>
              </m:rPr>
              <w:rPr>
                <w:rFonts w:ascii="Cambria Math"/>
                <w:lang w:eastAsia="zh-CN"/>
              </w:rPr>
              <m:t>16</m:t>
            </m:r>
          </m:sup>
        </m:sSubSup>
      </m:oMath>
      <w:r w:rsidRPr="00D20E88">
        <w:t xml:space="preserve"> </w:t>
      </w:r>
      <w:r w:rsidRPr="002128CC">
        <w:t xml:space="preserve">is the value of </w:t>
      </w:r>
      <w:proofErr w:type="spellStart"/>
      <w:r w:rsidRPr="00D429F6">
        <w:rPr>
          <w:i/>
          <w:iCs/>
        </w:rPr>
        <w:t>pdcch-BlindDetectionCA</w:t>
      </w:r>
      <w:proofErr w:type="spellEnd"/>
      <w:r w:rsidRPr="00D429F6">
        <w:rPr>
          <w:i/>
          <w:iCs/>
          <w:lang w:val="en-US"/>
        </w:rPr>
        <w:t>1</w:t>
      </w:r>
      <w:r w:rsidRPr="00A67487">
        <w:rPr>
          <w:i/>
          <w:lang w:val="en-US"/>
        </w:rPr>
        <w:t xml:space="preserve"> </w:t>
      </w:r>
    </w:p>
    <w:p w14:paraId="515647C0" w14:textId="77777777" w:rsidR="00056A7D" w:rsidRPr="001C49CC" w:rsidRDefault="00056A7D" w:rsidP="00056A7D">
      <w:pPr>
        <w:pStyle w:val="B2"/>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proofErr w:type="spellStart"/>
      <w:r>
        <w:rPr>
          <w:i/>
        </w:rPr>
        <w:t>pdcch-BlindDetectionCA</w:t>
      </w:r>
      <w:proofErr w:type="spellEnd"/>
      <w:r>
        <w:rPr>
          <w:i/>
          <w:lang w:val="en-US"/>
        </w:rPr>
        <w:t xml:space="preserve">1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Pr>
          <w:rFonts w:eastAsia="等线"/>
          <w:i/>
        </w:rPr>
        <w:t>pdcch-BlindDetectionCA</w:t>
      </w:r>
      <w:proofErr w:type="spellEnd"/>
      <w:r>
        <w:rPr>
          <w:i/>
          <w:lang w:val="en-US"/>
        </w:rPr>
        <w:t>1</w:t>
      </w:r>
      <w:r>
        <w:rPr>
          <w:rFonts w:eastAsia="等线"/>
          <w:i/>
        </w:rPr>
        <w:t xml:space="preserve">, </w:t>
      </w:r>
      <w:proofErr w:type="spellStart"/>
      <w:r>
        <w:rPr>
          <w:rFonts w:eastAsia="等线"/>
          <w:i/>
        </w:rPr>
        <w:t>pdcch-BlindDetectionCA</w:t>
      </w:r>
      <w:proofErr w:type="spellEnd"/>
      <w:r>
        <w:rPr>
          <w:rFonts w:eastAsia="等线"/>
          <w:i/>
          <w:lang w:val="en-US"/>
        </w:rPr>
        <w:t>2</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p>
    <w:p w14:paraId="760B7779" w14:textId="77777777" w:rsidR="00056A7D" w:rsidRDefault="00056A7D" w:rsidP="00056A7D">
      <w:pPr>
        <w:rPr>
          <w:lang w:val="en-US"/>
        </w:rPr>
      </w:pPr>
      <w:r>
        <w:rPr>
          <w:lang w:val="en-US"/>
        </w:rPr>
        <w:t>and</w:t>
      </w:r>
    </w:p>
    <w:p w14:paraId="30F35E49"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lang w:val="en-US"/>
        </w:rPr>
        <w:t>2</w:t>
      </w:r>
    </w:p>
    <w:p w14:paraId="0374DDC8" w14:textId="77777777" w:rsidR="00056A7D" w:rsidRDefault="00056A7D" w:rsidP="00056A7D">
      <w:pPr>
        <w:pStyle w:val="B1"/>
      </w:pPr>
      <w:r>
        <w:t>-</w:t>
      </w:r>
      <w:r>
        <w:tab/>
      </w:r>
      <w:r w:rsidRPr="002128CC">
        <w:t xml:space="preserve">otherwise, </w:t>
      </w:r>
    </w:p>
    <w:p w14:paraId="356CEB2B" w14:textId="77777777" w:rsidR="00056A7D" w:rsidRDefault="00056A7D" w:rsidP="00056A7D">
      <w:pPr>
        <w:pStyle w:val="B2"/>
        <w:rPr>
          <w:i/>
          <w:lang w:val="en-US"/>
        </w:rPr>
      </w:pPr>
      <w:r>
        <w:t>-</w:t>
      </w:r>
      <w:r>
        <w:tab/>
        <w:t xml:space="preserve">if the </w:t>
      </w:r>
      <w:r>
        <w:rPr>
          <w:rFonts w:eastAsia="等线"/>
          <w:lang w:eastAsia="ko-KR"/>
        </w:rPr>
        <w:t>UE reports only one combination of (</w:t>
      </w:r>
      <w:proofErr w:type="spellStart"/>
      <w:r>
        <w:rPr>
          <w:rFonts w:eastAsia="等线"/>
          <w:i/>
        </w:rPr>
        <w:t>pdcch-BlindDetectionCA</w:t>
      </w:r>
      <w:proofErr w:type="spellEnd"/>
      <w:r>
        <w:rPr>
          <w:rFonts w:eastAsia="等线"/>
          <w:i/>
          <w:lang w:val="en-US"/>
        </w:rPr>
        <w:t>1</w:t>
      </w:r>
      <w:r>
        <w:rPr>
          <w:rFonts w:eastAsia="等线"/>
          <w:i/>
        </w:rPr>
        <w:t xml:space="preserve">, </w:t>
      </w:r>
      <w:proofErr w:type="spellStart"/>
      <w:r>
        <w:rPr>
          <w:rFonts w:eastAsia="等线"/>
          <w:i/>
        </w:rPr>
        <w:t>pdcch-BlindDetectionCA</w:t>
      </w:r>
      <w:proofErr w:type="spellEnd"/>
      <w:r>
        <w:rPr>
          <w:i/>
          <w:lang w:val="en-US"/>
        </w:rPr>
        <w:t>2</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proofErr w:type="spellStart"/>
      <w:r w:rsidRPr="002128CC">
        <w:rPr>
          <w:i/>
        </w:rPr>
        <w:t>pdcch-BlindDetectionCA</w:t>
      </w:r>
      <w:proofErr w:type="spellEnd"/>
      <w:r>
        <w:rPr>
          <w:i/>
          <w:lang w:val="en-US"/>
        </w:rPr>
        <w:t>2</w:t>
      </w:r>
      <w:r w:rsidRPr="00A67487">
        <w:rPr>
          <w:i/>
          <w:lang w:val="en-US"/>
        </w:rPr>
        <w:t xml:space="preserve"> </w:t>
      </w:r>
    </w:p>
    <w:p w14:paraId="2E869C3A" w14:textId="77777777" w:rsidR="00056A7D" w:rsidRDefault="00056A7D" w:rsidP="00056A7D">
      <w:pPr>
        <w:pStyle w:val="B2"/>
        <w:rPr>
          <w:rFonts w:eastAsia="等线"/>
          <w:iCs/>
        </w:rPr>
      </w:pPr>
      <w:r>
        <w:t>-</w:t>
      </w:r>
      <w:r>
        <w:tab/>
        <w:t xml:space="preserve">else, </w:t>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cells,r16</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r16</m:t>
            </m:r>
          </m:sup>
        </m:sSubSup>
      </m:oMath>
      <w:r>
        <w:t xml:space="preserve"> is the value of </w:t>
      </w:r>
      <w:proofErr w:type="spellStart"/>
      <w:r>
        <w:rPr>
          <w:i/>
        </w:rPr>
        <w:t>pdcch-BlindDetectionCA</w:t>
      </w:r>
      <w:proofErr w:type="spellEnd"/>
      <w:r>
        <w:rPr>
          <w:i/>
          <w:lang w:val="en-US"/>
        </w:rPr>
        <w:t xml:space="preserve">2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Pr>
          <w:rFonts w:eastAsia="等线"/>
          <w:i/>
        </w:rPr>
        <w:t>pdcch-BlindDetectionCA</w:t>
      </w:r>
      <w:proofErr w:type="spellEnd"/>
      <w:r>
        <w:rPr>
          <w:rFonts w:eastAsia="等线"/>
          <w:i/>
          <w:lang w:val="en-US"/>
        </w:rPr>
        <w:t>1</w:t>
      </w:r>
      <w:r>
        <w:rPr>
          <w:rFonts w:eastAsia="等线"/>
          <w:i/>
        </w:rPr>
        <w:t xml:space="preserve">, </w:t>
      </w:r>
      <w:proofErr w:type="spellStart"/>
      <w:r>
        <w:rPr>
          <w:rFonts w:eastAsia="等线"/>
          <w:i/>
        </w:rPr>
        <w:t>pdcch-BlindDetectionCA</w:t>
      </w:r>
      <w:proofErr w:type="spellEnd"/>
      <w:r>
        <w:rPr>
          <w:rFonts w:eastAsia="等线"/>
          <w:i/>
          <w:lang w:val="en-US"/>
        </w:rPr>
        <w:t>2</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p>
    <w:p w14:paraId="7D241B1C" w14:textId="77777777" w:rsidR="00056A7D" w:rsidRDefault="00056A7D" w:rsidP="00056A7D">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r15monitoringcapability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and at least one downlink cell </w:t>
      </w:r>
      <w:r w:rsidRPr="00A51D05">
        <w:rPr>
          <w:lang w:eastAsia="ko-KR"/>
        </w:rPr>
        <w:t xml:space="preserve">with </w:t>
      </w:r>
      <w:proofErr w:type="spellStart"/>
      <w:r w:rsidRPr="00A51D05">
        <w:rPr>
          <w:i/>
        </w:rPr>
        <w:t>monitoringCapabilityConfig</w:t>
      </w:r>
      <w:proofErr w:type="spellEnd"/>
      <w:r w:rsidRPr="00A51D05">
        <w:t xml:space="preserve"> = </w:t>
      </w:r>
      <w:r w:rsidRPr="00A51D05">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6D30EA4B" w14:textId="77777777" w:rsidR="00056A7D" w:rsidRPr="00996B83" w:rsidRDefault="00056A7D" w:rsidP="00056A7D">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cells,r15/r17</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lang w:val="en-US"/>
        </w:rPr>
        <w:t>1</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w:t>
      </w:r>
      <w:proofErr w:type="gramStart"/>
      <w:r w:rsidRPr="00A51D05">
        <w:t>downlink</w:t>
      </w:r>
      <w:proofErr w:type="gramEnd"/>
      <w:r w:rsidRPr="00A51D05">
        <w:t xml:space="preserve"> </w:t>
      </w:r>
      <w:r w:rsidRPr="00A51D05">
        <w:rPr>
          <w:rFonts w:cs="Calibri"/>
        </w:rPr>
        <w:t>serving cells</w:t>
      </w:r>
    </w:p>
    <w:p w14:paraId="08993975" w14:textId="77777777" w:rsidR="00056A7D" w:rsidRDefault="00056A7D" w:rsidP="00056A7D">
      <w:pPr>
        <w:pStyle w:val="B1"/>
      </w:pPr>
      <w:r>
        <w:t>-</w:t>
      </w:r>
      <w:r>
        <w:tab/>
      </w:r>
      <w:r w:rsidRPr="002128CC">
        <w:t xml:space="preserve">otherwise, </w:t>
      </w:r>
    </w:p>
    <w:p w14:paraId="793DFADE" w14:textId="77777777" w:rsidR="00056A7D" w:rsidRDefault="00056A7D" w:rsidP="00056A7D">
      <w:pPr>
        <w:pStyle w:val="B2"/>
        <w:rPr>
          <w:i/>
          <w:lang w:val="en-US"/>
        </w:rPr>
      </w:pPr>
      <w:r>
        <w:rPr>
          <w:lang w:val="en-US"/>
        </w:rPr>
        <w:t>-</w:t>
      </w:r>
      <w:r>
        <w:rPr>
          <w:lang w:val="en-US"/>
        </w:rPr>
        <w:tab/>
      </w:r>
      <w:r>
        <w:t xml:space="preserve">if the </w:t>
      </w:r>
      <w:r>
        <w:rPr>
          <w:rFonts w:eastAsia="等线"/>
          <w:lang w:eastAsia="ko-KR"/>
        </w:rPr>
        <w:t>UE reports only one combination of (</w:t>
      </w:r>
      <w:proofErr w:type="spellStart"/>
      <w:r w:rsidRPr="00D429F6">
        <w:rPr>
          <w:rFonts w:eastAsia="等线"/>
          <w:i/>
          <w:iCs/>
        </w:rPr>
        <w:t>pdcch-BlindDetectionCA</w:t>
      </w:r>
      <w:proofErr w:type="spellEnd"/>
      <w:r>
        <w:rPr>
          <w:i/>
          <w:iCs/>
          <w:lang w:val="en-US"/>
        </w:rPr>
        <w:t>1</w:t>
      </w:r>
      <w:r>
        <w:rPr>
          <w:rFonts w:eastAsia="等线"/>
        </w:rPr>
        <w:t xml:space="preserve">, </w:t>
      </w:r>
      <w:proofErr w:type="spellStart"/>
      <w:r w:rsidRPr="00D429F6">
        <w:rPr>
          <w:rFonts w:eastAsia="等线"/>
          <w:i/>
          <w:iCs/>
        </w:rPr>
        <w:t>pdcch-BlindDetectionCA</w:t>
      </w:r>
      <w:proofErr w:type="spellEnd"/>
      <w:r>
        <w:rPr>
          <w:rFonts w:eastAsia="等线"/>
          <w:i/>
          <w:iCs/>
          <w:lang w:val="en-US"/>
        </w:rPr>
        <w:t>3</w:t>
      </w:r>
      <w:r>
        <w:rPr>
          <w:rFonts w:eastAsia="等线"/>
          <w:lang w:eastAsia="ko-KR"/>
        </w:rPr>
        <w:t>)</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D429F6">
        <w:rPr>
          <w:i/>
          <w:iCs/>
        </w:rPr>
        <w:t>pdcch-BlindDetectionCA</w:t>
      </w:r>
      <w:proofErr w:type="spellEnd"/>
      <w:r>
        <w:rPr>
          <w:i/>
          <w:iCs/>
          <w:lang w:val="en-US"/>
        </w:rPr>
        <w:t>1</w:t>
      </w:r>
      <w:r w:rsidRPr="00A67487">
        <w:rPr>
          <w:i/>
          <w:lang w:val="en-US"/>
        </w:rPr>
        <w:t xml:space="preserve"> </w:t>
      </w:r>
    </w:p>
    <w:p w14:paraId="59CE0DC8" w14:textId="77777777" w:rsidR="00056A7D" w:rsidRPr="00066F8E" w:rsidRDefault="00056A7D" w:rsidP="00056A7D">
      <w:pPr>
        <w:pStyle w:val="B2"/>
        <w:rPr>
          <w:lang w:val="en-US"/>
        </w:rPr>
      </w:pPr>
      <w:r>
        <w:lastRenderedPageBreak/>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i/>
          <w:lang w:val="en-US"/>
        </w:rPr>
        <w:t xml:space="preserve">1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Pr>
          <w:rFonts w:eastAsia="等线"/>
          <w:i/>
        </w:rPr>
        <w:t>pdcch-BlindDetectionCA</w:t>
      </w:r>
      <w:proofErr w:type="spellEnd"/>
      <w:r>
        <w:rPr>
          <w:i/>
          <w:lang w:val="en-US"/>
        </w:rPr>
        <w:t>1</w:t>
      </w:r>
      <w:r>
        <w:rPr>
          <w:rFonts w:eastAsia="等线"/>
          <w:i/>
        </w:rPr>
        <w:t xml:space="preserve">, </w:t>
      </w:r>
      <w:proofErr w:type="spellStart"/>
      <w:r>
        <w:rPr>
          <w:rFonts w:eastAsia="等线"/>
          <w:i/>
        </w:rPr>
        <w:t>pdcch-BlindDetectionCA</w:t>
      </w:r>
      <w:proofErr w:type="spellEnd"/>
      <w:r>
        <w:rPr>
          <w:rFonts w:eastAsia="等线"/>
          <w:i/>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50F3AAAA" w14:textId="77777777" w:rsidR="00056A7D" w:rsidRDefault="00056A7D" w:rsidP="00056A7D">
      <w:pPr>
        <w:rPr>
          <w:lang w:val="en-US"/>
        </w:rPr>
      </w:pPr>
      <w:r>
        <w:rPr>
          <w:lang w:val="en-US"/>
        </w:rPr>
        <w:t>and</w:t>
      </w:r>
    </w:p>
    <w:p w14:paraId="2EE72303" w14:textId="77777777" w:rsidR="00056A7D" w:rsidRPr="00996B83" w:rsidRDefault="00056A7D" w:rsidP="00056A7D">
      <w:pPr>
        <w:pStyle w:val="B1"/>
        <w:rPr>
          <w:lang w:val="en-US" w:eastAsia="ko-KR"/>
        </w:rPr>
      </w:pPr>
      <w:r>
        <w:t>-</w:t>
      </w:r>
      <w:r>
        <w:tab/>
      </w:r>
      <m:oMath>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cells,r17/r15</m:t>
            </m:r>
          </m:sub>
          <m:sup>
            <m:r>
              <m:rPr>
                <m:sty m:val="p"/>
              </m:rPr>
              <w:rPr>
                <w:rFonts w:ascii="Cambria Math"/>
                <w:lang w:eastAsia="zh-CN"/>
              </w:rPr>
              <m:t>cap</m:t>
            </m:r>
            <m:r>
              <m:rPr>
                <m:sty m:val="p"/>
              </m:rPr>
              <w:rPr>
                <w:rFonts w:ascii="Cambria Math"/>
                <w:lang w:eastAsia="zh-CN"/>
              </w:rPr>
              <m:t>-</m:t>
            </m:r>
            <m:r>
              <m:rPr>
                <m:sty m:val="p"/>
              </m:rPr>
              <w:rPr>
                <w:rFonts w:ascii="Cambria Math"/>
                <w:lang w:eastAsia="zh-CN"/>
              </w:rPr>
              <m:t>r17</m:t>
            </m:r>
          </m:sup>
        </m:sSubSup>
      </m:oMath>
      <w:r>
        <w:t xml:space="preserve"> </w:t>
      </w:r>
      <w:r>
        <w:rPr>
          <w:lang w:eastAsia="ko-KR"/>
        </w:rPr>
        <w:t xml:space="preserve">is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lang w:eastAsia="ko-KR"/>
        </w:rPr>
        <w:t xml:space="preserve"> if</w:t>
      </w:r>
      <w:r w:rsidRPr="008F5160">
        <w:rPr>
          <w:lang w:eastAsia="ko-KR"/>
        </w:rPr>
        <w:t xml:space="preserve"> the UE </w:t>
      </w:r>
      <w:r>
        <w:rPr>
          <w:lang w:val="en-US" w:eastAsia="ko-KR"/>
        </w:rPr>
        <w:t>does</w:t>
      </w:r>
      <w:r>
        <w:rPr>
          <w:lang w:eastAsia="ko-KR"/>
        </w:rPr>
        <w:t xml:space="preserve"> not provide </w:t>
      </w:r>
      <w:proofErr w:type="spellStart"/>
      <w:r w:rsidRPr="00F723E2">
        <w:rPr>
          <w:i/>
        </w:rPr>
        <w:t>pdcch-BlindDetectionCA</w:t>
      </w:r>
      <w:proofErr w:type="spellEnd"/>
      <w:r>
        <w:rPr>
          <w:i/>
          <w:lang w:val="en-US"/>
        </w:rPr>
        <w:t>3</w:t>
      </w:r>
      <w:r w:rsidRPr="00A51D05">
        <w:rPr>
          <w:iCs/>
        </w:rPr>
        <w:t xml:space="preserve">, where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A51D05">
        <w:t xml:space="preserve"> is the number of configured </w:t>
      </w:r>
      <w:proofErr w:type="gramStart"/>
      <w:r w:rsidRPr="00A51D05">
        <w:t>downlink</w:t>
      </w:r>
      <w:proofErr w:type="gramEnd"/>
      <w:r w:rsidRPr="00A51D05">
        <w:t xml:space="preserve"> </w:t>
      </w:r>
      <w:r w:rsidRPr="00A51D05">
        <w:rPr>
          <w:rFonts w:cs="Calibri"/>
        </w:rPr>
        <w:t>serving cells</w:t>
      </w:r>
    </w:p>
    <w:p w14:paraId="7436E91A" w14:textId="77777777" w:rsidR="00056A7D" w:rsidRDefault="00056A7D" w:rsidP="00056A7D">
      <w:pPr>
        <w:pStyle w:val="B1"/>
      </w:pPr>
      <w:r>
        <w:t>-</w:t>
      </w:r>
      <w:r>
        <w:tab/>
      </w:r>
      <w:r w:rsidRPr="002128CC">
        <w:t xml:space="preserve">otherwise, </w:t>
      </w:r>
    </w:p>
    <w:p w14:paraId="7999816E" w14:textId="77777777" w:rsidR="00056A7D" w:rsidRDefault="00056A7D" w:rsidP="00056A7D">
      <w:pPr>
        <w:pStyle w:val="B2"/>
        <w:rPr>
          <w:i/>
          <w:lang w:val="en-US"/>
        </w:rPr>
      </w:pPr>
      <w:r>
        <w:t>-</w:t>
      </w:r>
      <w:r>
        <w:tab/>
        <w:t xml:space="preserve">if the </w:t>
      </w:r>
      <w:r>
        <w:rPr>
          <w:rFonts w:eastAsia="等线"/>
          <w:lang w:eastAsia="ko-KR"/>
        </w:rPr>
        <w:t>UE reports only one combination of (</w:t>
      </w:r>
      <w:proofErr w:type="spellStart"/>
      <w:r>
        <w:rPr>
          <w:rFonts w:eastAsia="等线"/>
          <w:i/>
        </w:rPr>
        <w:t>pdcch-BlindDetectionCA</w:t>
      </w:r>
      <w:proofErr w:type="spellEnd"/>
      <w:r>
        <w:rPr>
          <w:rFonts w:eastAsia="等线"/>
          <w:i/>
          <w:lang w:val="en-US"/>
        </w:rPr>
        <w:t>1</w:t>
      </w:r>
      <w:r>
        <w:rPr>
          <w:rFonts w:eastAsia="等线"/>
          <w:i/>
        </w:rPr>
        <w:t xml:space="preserve">, </w:t>
      </w:r>
      <w:proofErr w:type="spellStart"/>
      <w:r>
        <w:rPr>
          <w:rFonts w:eastAsia="等线"/>
          <w:i/>
        </w:rPr>
        <w:t>pdcch-BlindDetectionCA</w:t>
      </w:r>
      <w:proofErr w:type="spellEnd"/>
      <w:r>
        <w:rPr>
          <w:i/>
          <w:lang w:val="en-US"/>
        </w:rPr>
        <w:t>3</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2128CC">
        <w:rPr>
          <w:i/>
        </w:rPr>
        <w:t>pdcch-BlindDetectionCA</w:t>
      </w:r>
      <w:proofErr w:type="spellEnd"/>
      <w:r>
        <w:rPr>
          <w:i/>
          <w:lang w:val="en-US"/>
        </w:rPr>
        <w:t>3</w:t>
      </w:r>
      <w:r w:rsidRPr="00A67487">
        <w:rPr>
          <w:i/>
          <w:lang w:val="en-US"/>
        </w:rPr>
        <w:t xml:space="preserve"> </w:t>
      </w:r>
    </w:p>
    <w:p w14:paraId="110743E3" w14:textId="77777777" w:rsidR="00056A7D" w:rsidRPr="00066F8E" w:rsidRDefault="00056A7D" w:rsidP="00056A7D">
      <w:pPr>
        <w:pStyle w:val="B2"/>
        <w:rPr>
          <w:rFonts w:eastAsia="等线"/>
          <w:iCs/>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i/>
          <w:lang w:val="en-US"/>
        </w:rPr>
        <w:t xml:space="preserve">3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Pr>
          <w:rFonts w:eastAsia="等线"/>
          <w:i/>
        </w:rPr>
        <w:t>pdcch-BlindDetectionCA</w:t>
      </w:r>
      <w:proofErr w:type="spellEnd"/>
      <w:r>
        <w:rPr>
          <w:rFonts w:eastAsia="等线"/>
          <w:i/>
          <w:lang w:val="en-US"/>
        </w:rPr>
        <w:t>1</w:t>
      </w:r>
      <w:r>
        <w:rPr>
          <w:rFonts w:eastAsia="等线"/>
          <w:i/>
        </w:rPr>
        <w:t xml:space="preserve">, </w:t>
      </w:r>
      <w:proofErr w:type="spellStart"/>
      <w:r>
        <w:rPr>
          <w:rFonts w:eastAsia="等线"/>
          <w:i/>
        </w:rPr>
        <w:t>pdcch-BlindDetectionCA</w:t>
      </w:r>
      <w:proofErr w:type="spellEnd"/>
      <w:r>
        <w:rPr>
          <w:i/>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5EC416BB" w14:textId="77777777" w:rsidR="00056A7D" w:rsidRDefault="00056A7D" w:rsidP="00056A7D">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 xml:space="preserve">r16monitoringcapability </w:t>
      </w:r>
      <w:r>
        <w:rPr>
          <w:lang w:eastAsia="ko-KR"/>
        </w:rPr>
        <w:t xml:space="preserve">or for downlink cells with </w:t>
      </w:r>
      <w:proofErr w:type="spellStart"/>
      <w:r>
        <w:rPr>
          <w:i/>
          <w:lang w:val="en-US"/>
        </w:rPr>
        <w:t>monitoringCapabilityConfig</w:t>
      </w:r>
      <w:proofErr w:type="spellEnd"/>
      <w:r>
        <w:rPr>
          <w:lang w:val="en-US"/>
        </w:rPr>
        <w:t xml:space="preserve"> = </w:t>
      </w:r>
      <w:r>
        <w:rPr>
          <w:i/>
        </w:rPr>
        <w:t>r17monitoringcapability</w:t>
      </w:r>
      <w:r>
        <w:t xml:space="preserve"> </w:t>
      </w:r>
      <w:r>
        <w:rPr>
          <w:lang w:eastAsia="ko-KR"/>
        </w:rPr>
        <w:t xml:space="preserve">when the UE is configured for carrier aggregation operation over more than two downlink cells with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with at least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23A8F7C6"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lang w:val="en-US"/>
        </w:rPr>
        <w:t>2</w:t>
      </w:r>
    </w:p>
    <w:p w14:paraId="243639BA" w14:textId="77777777" w:rsidR="00056A7D" w:rsidRDefault="00056A7D" w:rsidP="00056A7D">
      <w:pPr>
        <w:pStyle w:val="B1"/>
      </w:pPr>
      <w:r>
        <w:t>-</w:t>
      </w:r>
      <w:r>
        <w:tab/>
      </w:r>
      <w:r w:rsidRPr="002128CC">
        <w:t xml:space="preserve">otherwise, </w:t>
      </w:r>
    </w:p>
    <w:p w14:paraId="4F516365" w14:textId="77777777" w:rsidR="00056A7D" w:rsidRDefault="00056A7D" w:rsidP="00056A7D">
      <w:pPr>
        <w:pStyle w:val="B2"/>
        <w:rPr>
          <w:i/>
          <w:lang w:val="en-US"/>
        </w:rPr>
      </w:pPr>
      <w:r>
        <w:rPr>
          <w:lang w:val="en-US"/>
        </w:rPr>
        <w:t>-</w:t>
      </w:r>
      <w:r>
        <w:rPr>
          <w:lang w:val="en-US"/>
        </w:rPr>
        <w:tab/>
      </w:r>
      <w:r>
        <w:t xml:space="preserve">if the </w:t>
      </w:r>
      <w:r>
        <w:rPr>
          <w:rFonts w:eastAsia="等线"/>
          <w:lang w:eastAsia="ko-KR"/>
        </w:rPr>
        <w:t>UE reports only one combination of (</w:t>
      </w:r>
      <w:proofErr w:type="spellStart"/>
      <w:r w:rsidRPr="00D429F6">
        <w:rPr>
          <w:rFonts w:eastAsia="等线"/>
          <w:i/>
          <w:iCs/>
        </w:rPr>
        <w:t>pdcch-BlindDetectionCA</w:t>
      </w:r>
      <w:proofErr w:type="spellEnd"/>
      <w:r>
        <w:rPr>
          <w:i/>
          <w:lang w:val="en-US"/>
        </w:rPr>
        <w:t>2</w:t>
      </w:r>
      <w:r>
        <w:rPr>
          <w:rFonts w:eastAsia="等线"/>
        </w:rPr>
        <w:t xml:space="preserve">, </w:t>
      </w:r>
      <w:proofErr w:type="spellStart"/>
      <w:r w:rsidRPr="00D429F6">
        <w:rPr>
          <w:rFonts w:eastAsia="等线"/>
          <w:i/>
          <w:iCs/>
        </w:rPr>
        <w:t>pdcch-BlindDetectionCA</w:t>
      </w:r>
      <w:proofErr w:type="spellEnd"/>
      <w:r>
        <w:rPr>
          <w:rFonts w:eastAsia="等线"/>
          <w:i/>
          <w:iCs/>
          <w:lang w:val="en-US"/>
        </w:rPr>
        <w:t>3</w:t>
      </w:r>
      <w:r>
        <w:rPr>
          <w:rFonts w:eastAsia="等线"/>
          <w:lang w:eastAsia="ko-KR"/>
        </w:rPr>
        <w:t>)</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D429F6">
        <w:rPr>
          <w:i/>
          <w:iCs/>
        </w:rPr>
        <w:t>pdcch-BlindDetectionCA</w:t>
      </w:r>
      <w:proofErr w:type="spellEnd"/>
      <w:r>
        <w:rPr>
          <w:i/>
          <w:lang w:val="en-US"/>
        </w:rPr>
        <w:t>2</w:t>
      </w:r>
      <w:r w:rsidRPr="00A67487">
        <w:rPr>
          <w:i/>
          <w:lang w:val="en-US"/>
        </w:rPr>
        <w:t xml:space="preserve"> </w:t>
      </w:r>
    </w:p>
    <w:p w14:paraId="005EF6D5" w14:textId="77777777" w:rsidR="00056A7D" w:rsidRPr="00066F8E" w:rsidRDefault="00056A7D" w:rsidP="00056A7D">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i/>
          <w:lang w:val="en-US"/>
        </w:rPr>
        <w:t xml:space="preserve">2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Pr>
          <w:rFonts w:eastAsia="等线"/>
          <w:i/>
        </w:rPr>
        <w:t>pdcch-BlindDetectionCA</w:t>
      </w:r>
      <w:proofErr w:type="spellEnd"/>
      <w:r>
        <w:rPr>
          <w:i/>
          <w:lang w:val="en-US"/>
        </w:rPr>
        <w:t>2</w:t>
      </w:r>
      <w:r>
        <w:rPr>
          <w:rFonts w:eastAsia="等线"/>
          <w:i/>
        </w:rPr>
        <w:t xml:space="preserve">, </w:t>
      </w:r>
      <w:proofErr w:type="spellStart"/>
      <w:r>
        <w:rPr>
          <w:rFonts w:eastAsia="等线"/>
          <w:i/>
        </w:rPr>
        <w:t>pdcch-BlindDetectionCA</w:t>
      </w:r>
      <w:proofErr w:type="spellEnd"/>
      <w:r>
        <w:rPr>
          <w:rFonts w:eastAsia="等线"/>
          <w:i/>
          <w:iCs/>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562FF463" w14:textId="77777777" w:rsidR="00056A7D" w:rsidRDefault="00056A7D" w:rsidP="00056A7D">
      <w:pPr>
        <w:rPr>
          <w:lang w:val="en-US"/>
        </w:rPr>
      </w:pPr>
      <w:r>
        <w:rPr>
          <w:lang w:val="en-US"/>
        </w:rPr>
        <w:t>and</w:t>
      </w:r>
    </w:p>
    <w:p w14:paraId="08BF5DD9"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rFonts w:eastAsia="等线"/>
          <w:i/>
          <w:iCs/>
          <w:lang w:val="en-US"/>
        </w:rPr>
        <w:t>3</w:t>
      </w:r>
    </w:p>
    <w:p w14:paraId="30801491" w14:textId="77777777" w:rsidR="00056A7D" w:rsidRDefault="00056A7D" w:rsidP="00056A7D">
      <w:pPr>
        <w:pStyle w:val="B1"/>
      </w:pPr>
      <w:r>
        <w:t>-</w:t>
      </w:r>
      <w:r>
        <w:tab/>
      </w:r>
      <w:r w:rsidRPr="002128CC">
        <w:t xml:space="preserve">otherwise, </w:t>
      </w:r>
    </w:p>
    <w:p w14:paraId="3CA1C423" w14:textId="77777777" w:rsidR="00056A7D" w:rsidRDefault="00056A7D" w:rsidP="00056A7D">
      <w:pPr>
        <w:pStyle w:val="B2"/>
        <w:rPr>
          <w:i/>
          <w:lang w:val="en-US"/>
        </w:rPr>
      </w:pPr>
      <w:r>
        <w:t>-</w:t>
      </w:r>
      <w:r>
        <w:tab/>
        <w:t xml:space="preserve">if the </w:t>
      </w:r>
      <w:r>
        <w:rPr>
          <w:rFonts w:eastAsia="等线"/>
          <w:lang w:eastAsia="ko-KR"/>
        </w:rPr>
        <w:t>UE reports only one combination of (</w:t>
      </w:r>
      <w:proofErr w:type="spellStart"/>
      <w:r>
        <w:rPr>
          <w:rFonts w:eastAsia="等线"/>
          <w:i/>
        </w:rPr>
        <w:t>pdcch-BlindDetectionCA</w:t>
      </w:r>
      <w:proofErr w:type="spellEnd"/>
      <w:r>
        <w:rPr>
          <w:rFonts w:eastAsia="等线"/>
          <w:i/>
          <w:lang w:val="en-US"/>
        </w:rPr>
        <w:t>2</w:t>
      </w:r>
      <w:r>
        <w:rPr>
          <w:rFonts w:eastAsia="等线"/>
          <w:i/>
        </w:rPr>
        <w:t xml:space="preserve">, </w:t>
      </w:r>
      <w:proofErr w:type="spellStart"/>
      <w:r>
        <w:rPr>
          <w:rFonts w:eastAsia="等线"/>
          <w:i/>
        </w:rPr>
        <w:t>pdcch-BlindDetectionCA</w:t>
      </w:r>
      <w:proofErr w:type="spellEnd"/>
      <w:r>
        <w:rPr>
          <w:rFonts w:eastAsia="等线"/>
          <w:i/>
          <w:iCs/>
          <w:lang w:val="en-US"/>
        </w:rPr>
        <w:t>3</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2128CC">
        <w:rPr>
          <w:i/>
        </w:rPr>
        <w:t>pdcch-BlindDetectionCA</w:t>
      </w:r>
      <w:proofErr w:type="spellEnd"/>
      <w:r>
        <w:rPr>
          <w:rFonts w:eastAsia="等线"/>
          <w:i/>
          <w:iCs/>
          <w:lang w:val="en-US"/>
        </w:rPr>
        <w:t>3</w:t>
      </w:r>
    </w:p>
    <w:p w14:paraId="24EE34CE" w14:textId="77777777" w:rsidR="00056A7D" w:rsidRDefault="00056A7D" w:rsidP="00056A7D">
      <w:pPr>
        <w:pStyle w:val="B2"/>
        <w:rPr>
          <w:rFonts w:eastAsia="等线"/>
          <w:i/>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rFonts w:eastAsia="等线"/>
          <w:i/>
          <w:iCs/>
          <w:lang w:val="en-US"/>
        </w:rPr>
        <w:t>3</w:t>
      </w:r>
      <w:r>
        <w:rPr>
          <w:i/>
          <w:lang w:val="en-US"/>
        </w:rPr>
        <w:t xml:space="preserve">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Pr>
          <w:rFonts w:eastAsia="等线"/>
          <w:i/>
        </w:rPr>
        <w:t>pdcch-BlindDetectionCA</w:t>
      </w:r>
      <w:proofErr w:type="spellEnd"/>
      <w:r>
        <w:rPr>
          <w:rFonts w:eastAsia="等线"/>
          <w:i/>
          <w:lang w:val="en-US"/>
        </w:rPr>
        <w:t>2</w:t>
      </w:r>
      <w:r>
        <w:rPr>
          <w:rFonts w:eastAsia="等线"/>
          <w:i/>
        </w:rPr>
        <w:t xml:space="preserve">, </w:t>
      </w:r>
      <w:proofErr w:type="spellStart"/>
      <w:r>
        <w:rPr>
          <w:rFonts w:eastAsia="等线"/>
          <w:i/>
        </w:rPr>
        <w:t>pdcch-BlindDetectionCA</w:t>
      </w:r>
      <w:proofErr w:type="spellEnd"/>
      <w:r>
        <w:rPr>
          <w:rFonts w:eastAsia="等线"/>
          <w:i/>
          <w:iCs/>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616C7E41" w14:textId="77777777" w:rsidR="00056A7D" w:rsidRDefault="00056A7D" w:rsidP="00056A7D">
      <w:pPr>
        <w:tabs>
          <w:tab w:val="left" w:pos="360"/>
        </w:tabs>
        <w:rPr>
          <w:lang w:eastAsia="ko-KR"/>
        </w:rPr>
      </w:pPr>
      <w:r>
        <w:rPr>
          <w:lang w:eastAsia="ko-KR"/>
        </w:rPr>
        <w:t xml:space="preserve">If a UE indicates in </w:t>
      </w:r>
      <w:r>
        <w:rPr>
          <w:i/>
          <w:iCs/>
        </w:rPr>
        <w:t>UE-NR-Capability</w:t>
      </w:r>
      <w:r>
        <w:rPr>
          <w:lang w:eastAsia="ko-KR"/>
        </w:rPr>
        <w:t xml:space="preserve"> a carrier aggregation capability larger than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or larger than one downlink cell with</w:t>
      </w:r>
      <w:r>
        <w:rPr>
          <w:i/>
          <w:lang w:val="en-US"/>
        </w:rPr>
        <w:t xml:space="preserve">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larger than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includes in </w:t>
      </w:r>
      <w:r>
        <w:rPr>
          <w:i/>
          <w:iCs/>
        </w:rPr>
        <w:t>UE-NR-Capability</w:t>
      </w:r>
      <w:r>
        <w:rPr>
          <w:lang w:eastAsia="ko-KR"/>
        </w:rPr>
        <w:t xml:space="preserve"> an indication for a maximum number of PDCCH candidates and a maximum number of non-overlapped CCEs the UE can monitor for downlink cells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or for downlink cells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or for downlink cells with </w:t>
      </w:r>
      <w:proofErr w:type="spellStart"/>
      <w:r>
        <w:rPr>
          <w:i/>
          <w:lang w:val="en-US"/>
        </w:rPr>
        <w:t>monitoringCapabilityConfig</w:t>
      </w:r>
      <w:proofErr w:type="spellEnd"/>
      <w:r>
        <w:rPr>
          <w:lang w:val="en-US"/>
        </w:rPr>
        <w:t xml:space="preserve"> = </w:t>
      </w:r>
      <w:r>
        <w:rPr>
          <w:i/>
        </w:rPr>
        <w:lastRenderedPageBreak/>
        <w:t>r17monitoringcapability</w:t>
      </w:r>
      <w:r>
        <w:t xml:space="preserve"> </w:t>
      </w:r>
      <w:r>
        <w:rPr>
          <w:lang w:eastAsia="ko-KR"/>
        </w:rPr>
        <w:t xml:space="preserve">when the UE is configured for carrier aggregation operation over more than three downlink cells with at least one downlink cell with </w:t>
      </w:r>
      <w:proofErr w:type="spellStart"/>
      <w:r>
        <w:rPr>
          <w:i/>
          <w:lang w:val="en-US"/>
        </w:rPr>
        <w:t>monitoringCapabilityConfig</w:t>
      </w:r>
      <w:proofErr w:type="spellEnd"/>
      <w:r>
        <w:rPr>
          <w:lang w:val="en-US"/>
        </w:rPr>
        <w:t xml:space="preserve"> = </w:t>
      </w:r>
      <w:r>
        <w:rPr>
          <w:i/>
        </w:rPr>
        <w:t>r15monitoringcapability</w:t>
      </w:r>
      <w:r>
        <w:rPr>
          <w:lang w:eastAsia="ko-KR"/>
        </w:rPr>
        <w:t xml:space="preserve">, at least one downlink cell with </w:t>
      </w:r>
      <w:proofErr w:type="spellStart"/>
      <w:r>
        <w:rPr>
          <w:i/>
          <w:lang w:val="en-US"/>
        </w:rPr>
        <w:t>monitoringCapabilityConfig</w:t>
      </w:r>
      <w:proofErr w:type="spellEnd"/>
      <w:r>
        <w:rPr>
          <w:lang w:val="en-US"/>
        </w:rPr>
        <w:t xml:space="preserve"> = </w:t>
      </w:r>
      <w:r>
        <w:rPr>
          <w:i/>
        </w:rPr>
        <w:t>r16monitoringcapability</w:t>
      </w:r>
      <w:r>
        <w:rPr>
          <w:lang w:eastAsia="ko-KR"/>
        </w:rPr>
        <w:t xml:space="preserve"> and at least one downlink cell 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When a UE is not configured for NR-DC operation, </w:t>
      </w:r>
      <w:r>
        <w:t>the UE determines</w:t>
      </w:r>
      <w:r>
        <w:rPr>
          <w:lang w:eastAsia="ko-KR"/>
        </w:rPr>
        <w:t xml:space="preserve"> a capability to monitor a maximum number of PDCCH candidates and a maximum number of non-overlapped CCEs per slot or per span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rPr>
          <w:lang w:eastAsia="ko-KR"/>
        </w:rPr>
        <w:t xml:space="preserve">slots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downlink cells, respectively, where</w:t>
      </w:r>
    </w:p>
    <w:p w14:paraId="1A345F07"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lang w:val="en-US"/>
        </w:rPr>
        <w:t>r15</w:t>
      </w:r>
    </w:p>
    <w:p w14:paraId="662E5A18" w14:textId="77777777" w:rsidR="00056A7D" w:rsidRDefault="00056A7D" w:rsidP="00056A7D">
      <w:pPr>
        <w:pStyle w:val="B1"/>
      </w:pPr>
      <w:r>
        <w:t>-</w:t>
      </w:r>
      <w:r>
        <w:tab/>
      </w:r>
      <w:r w:rsidRPr="002128CC">
        <w:t xml:space="preserve">otherwise, </w:t>
      </w:r>
    </w:p>
    <w:p w14:paraId="1B4340A9" w14:textId="77777777" w:rsidR="00056A7D" w:rsidRDefault="00056A7D" w:rsidP="00056A7D">
      <w:pPr>
        <w:pStyle w:val="B2"/>
        <w:rPr>
          <w:i/>
          <w:lang w:val="en-US"/>
        </w:rPr>
      </w:pPr>
      <w:r>
        <w:rPr>
          <w:lang w:val="en-US"/>
        </w:rPr>
        <w:t>-</w:t>
      </w:r>
      <w:r>
        <w:rPr>
          <w:lang w:val="en-US"/>
        </w:rPr>
        <w:tab/>
      </w:r>
      <w:r>
        <w:t xml:space="preserve">if the </w:t>
      </w:r>
      <w:r>
        <w:rPr>
          <w:rFonts w:eastAsia="等线"/>
          <w:lang w:eastAsia="ko-KR"/>
        </w:rPr>
        <w:t>UE reports only one combination of (</w:t>
      </w:r>
      <w:proofErr w:type="spellStart"/>
      <w:r w:rsidRPr="00D429F6">
        <w:rPr>
          <w:rFonts w:eastAsia="等线"/>
          <w:i/>
          <w:iCs/>
        </w:rPr>
        <w:t>pdcch-BlindDetectionCA</w:t>
      </w:r>
      <w:proofErr w:type="spellEnd"/>
      <w:r>
        <w:rPr>
          <w:i/>
          <w:iCs/>
          <w:lang w:val="en-US"/>
        </w:rPr>
        <w:t>1</w:t>
      </w:r>
      <w:r>
        <w:rPr>
          <w:rFonts w:eastAsia="等线"/>
        </w:rPr>
        <w:t xml:space="preserve">, </w:t>
      </w:r>
      <w:proofErr w:type="spellStart"/>
      <w:r w:rsidRPr="00D429F6">
        <w:rPr>
          <w:rFonts w:eastAsia="等线"/>
          <w:i/>
          <w:iCs/>
        </w:rPr>
        <w:t>pdcch-BlindDetectionCA</w:t>
      </w:r>
      <w:proofErr w:type="spellEnd"/>
      <w:r>
        <w:rPr>
          <w:i/>
          <w:iCs/>
          <w:lang w:val="en-US"/>
        </w:rPr>
        <w:t>2</w:t>
      </w:r>
      <w:r>
        <w:rPr>
          <w:rFonts w:eastAsia="等线"/>
        </w:rPr>
        <w:t xml:space="preserve">, </w:t>
      </w:r>
      <w:proofErr w:type="spellStart"/>
      <w:r w:rsidRPr="00D429F6">
        <w:rPr>
          <w:rFonts w:eastAsia="等线"/>
          <w:i/>
          <w:iCs/>
        </w:rPr>
        <w:t>pdcch-BlindDetectionCA</w:t>
      </w:r>
      <w:proofErr w:type="spellEnd"/>
      <w:r>
        <w:rPr>
          <w:rFonts w:eastAsia="等线"/>
          <w:i/>
          <w:iCs/>
          <w:lang w:val="en-US"/>
        </w:rPr>
        <w:t>3</w:t>
      </w:r>
      <w:r>
        <w:rPr>
          <w:rFonts w:eastAsia="等线"/>
          <w:lang w:eastAsia="ko-KR"/>
        </w:rPr>
        <w:t>)</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D429F6">
        <w:rPr>
          <w:i/>
          <w:iCs/>
        </w:rPr>
        <w:t>pdcch-BlindDetectionCA</w:t>
      </w:r>
      <w:proofErr w:type="spellEnd"/>
      <w:r>
        <w:rPr>
          <w:i/>
          <w:iCs/>
          <w:lang w:val="en-US"/>
        </w:rPr>
        <w:t>r15</w:t>
      </w:r>
      <w:r w:rsidRPr="00A67487">
        <w:rPr>
          <w:i/>
          <w:lang w:val="en-US"/>
        </w:rPr>
        <w:t xml:space="preserve"> </w:t>
      </w:r>
    </w:p>
    <w:p w14:paraId="7E14431F" w14:textId="77777777" w:rsidR="00056A7D" w:rsidRPr="00066F8E" w:rsidRDefault="00056A7D" w:rsidP="00056A7D">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i/>
          <w:lang w:val="en-US"/>
        </w:rPr>
        <w:t xml:space="preserve">r15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sidRPr="00D429F6">
        <w:rPr>
          <w:rFonts w:eastAsia="等线"/>
          <w:i/>
          <w:iCs/>
        </w:rPr>
        <w:t>pdcch-BlindDetectionCA</w:t>
      </w:r>
      <w:proofErr w:type="spellEnd"/>
      <w:r>
        <w:rPr>
          <w:i/>
          <w:iCs/>
          <w:lang w:val="en-US"/>
        </w:rPr>
        <w:t>1</w:t>
      </w:r>
      <w:r>
        <w:rPr>
          <w:rFonts w:eastAsia="等线"/>
        </w:rPr>
        <w:t xml:space="preserve">, </w:t>
      </w:r>
      <w:proofErr w:type="spellStart"/>
      <w:r>
        <w:rPr>
          <w:rFonts w:eastAsia="等线"/>
          <w:i/>
        </w:rPr>
        <w:t>pdcch-BlindDetectionCA</w:t>
      </w:r>
      <w:proofErr w:type="spellEnd"/>
      <w:r>
        <w:rPr>
          <w:i/>
          <w:iCs/>
          <w:lang w:val="en-US"/>
        </w:rPr>
        <w:t>2</w:t>
      </w:r>
      <w:r>
        <w:rPr>
          <w:rFonts w:eastAsia="等线"/>
          <w:i/>
        </w:rPr>
        <w:t xml:space="preserve">, </w:t>
      </w:r>
      <w:proofErr w:type="spellStart"/>
      <w:r>
        <w:rPr>
          <w:rFonts w:eastAsia="等线"/>
          <w:i/>
        </w:rPr>
        <w:t>pdcch-BlindDetectionCA</w:t>
      </w:r>
      <w:proofErr w:type="spellEnd"/>
      <w:r>
        <w:rPr>
          <w:rFonts w:eastAsia="等线"/>
          <w:i/>
          <w:iCs/>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6A5FF126"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iCs/>
          <w:lang w:val="en-US"/>
        </w:rPr>
        <w:t>2</w:t>
      </w:r>
    </w:p>
    <w:p w14:paraId="7DB3266D" w14:textId="77777777" w:rsidR="00056A7D" w:rsidRDefault="00056A7D" w:rsidP="00056A7D">
      <w:pPr>
        <w:pStyle w:val="B1"/>
      </w:pPr>
      <w:r>
        <w:t>-</w:t>
      </w:r>
      <w:r>
        <w:tab/>
      </w:r>
      <w:r w:rsidRPr="002128CC">
        <w:t xml:space="preserve">otherwise, </w:t>
      </w:r>
    </w:p>
    <w:p w14:paraId="5CD62BD1" w14:textId="77777777" w:rsidR="00056A7D" w:rsidRDefault="00056A7D" w:rsidP="00056A7D">
      <w:pPr>
        <w:pStyle w:val="B2"/>
        <w:rPr>
          <w:i/>
          <w:lang w:val="en-US"/>
        </w:rPr>
      </w:pPr>
      <w:r>
        <w:rPr>
          <w:lang w:val="en-US"/>
        </w:rPr>
        <w:t>-</w:t>
      </w:r>
      <w:r>
        <w:rPr>
          <w:lang w:val="en-US"/>
        </w:rPr>
        <w:tab/>
      </w:r>
      <w:r>
        <w:t xml:space="preserve">if the </w:t>
      </w:r>
      <w:r>
        <w:rPr>
          <w:rFonts w:eastAsia="等线"/>
          <w:lang w:eastAsia="ko-KR"/>
        </w:rPr>
        <w:t>UE reports only one combination of (</w:t>
      </w:r>
      <w:proofErr w:type="spellStart"/>
      <w:r w:rsidRPr="00D429F6">
        <w:rPr>
          <w:rFonts w:eastAsia="等线"/>
          <w:i/>
          <w:iCs/>
        </w:rPr>
        <w:t>pdcch-BlindDetectionCA</w:t>
      </w:r>
      <w:proofErr w:type="spellEnd"/>
      <w:r>
        <w:rPr>
          <w:i/>
          <w:iCs/>
          <w:lang w:val="en-US"/>
        </w:rPr>
        <w:t>1</w:t>
      </w:r>
      <w:r>
        <w:rPr>
          <w:rFonts w:eastAsia="等线"/>
        </w:rPr>
        <w:t xml:space="preserve">, </w:t>
      </w:r>
      <w:proofErr w:type="spellStart"/>
      <w:r w:rsidRPr="00D429F6">
        <w:rPr>
          <w:rFonts w:eastAsia="等线"/>
          <w:i/>
          <w:iCs/>
        </w:rPr>
        <w:t>pdcch-BlindDetectionCA</w:t>
      </w:r>
      <w:proofErr w:type="spellEnd"/>
      <w:r>
        <w:rPr>
          <w:i/>
          <w:iCs/>
          <w:lang w:val="en-US"/>
        </w:rPr>
        <w:t>2</w:t>
      </w:r>
      <w:r>
        <w:rPr>
          <w:rFonts w:eastAsia="等线"/>
        </w:rPr>
        <w:t xml:space="preserve">, </w:t>
      </w:r>
      <w:proofErr w:type="spellStart"/>
      <w:r w:rsidRPr="00D429F6">
        <w:rPr>
          <w:rFonts w:eastAsia="等线"/>
          <w:i/>
          <w:iCs/>
        </w:rPr>
        <w:t>pdcch-BlindDetectionCA</w:t>
      </w:r>
      <w:proofErr w:type="spellEnd"/>
      <w:r>
        <w:rPr>
          <w:rFonts w:eastAsia="等线"/>
          <w:i/>
          <w:iCs/>
          <w:lang w:val="en-US"/>
        </w:rPr>
        <w:t>3</w:t>
      </w:r>
      <w:r>
        <w:rPr>
          <w:rFonts w:eastAsia="等线"/>
          <w:lang w:eastAsia="ko-KR"/>
        </w:rPr>
        <w:t>)</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D429F6">
        <w:rPr>
          <w:i/>
          <w:iCs/>
        </w:rPr>
        <w:t>pdcch-BlindDetectionCA</w:t>
      </w:r>
      <w:proofErr w:type="spellEnd"/>
      <w:r>
        <w:rPr>
          <w:i/>
          <w:iCs/>
          <w:lang w:val="en-US"/>
        </w:rPr>
        <w:t>2</w:t>
      </w:r>
      <w:r w:rsidRPr="00A67487">
        <w:rPr>
          <w:i/>
          <w:lang w:val="en-US"/>
        </w:rPr>
        <w:t xml:space="preserve"> </w:t>
      </w:r>
    </w:p>
    <w:p w14:paraId="1F5BD375" w14:textId="77777777" w:rsidR="00056A7D" w:rsidRPr="00066F8E" w:rsidRDefault="00056A7D" w:rsidP="00056A7D">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i/>
          <w:lang w:val="en-US"/>
        </w:rPr>
        <w:t xml:space="preserve">2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sidRPr="00D429F6">
        <w:rPr>
          <w:rFonts w:eastAsia="等线"/>
          <w:i/>
          <w:iCs/>
        </w:rPr>
        <w:t>pdcch-BlindDetectionCA</w:t>
      </w:r>
      <w:proofErr w:type="spellEnd"/>
      <w:r>
        <w:rPr>
          <w:i/>
          <w:iCs/>
          <w:lang w:val="en-US"/>
        </w:rPr>
        <w:t>1</w:t>
      </w:r>
      <w:r>
        <w:rPr>
          <w:rFonts w:eastAsia="等线"/>
        </w:rPr>
        <w:t xml:space="preserve">, </w:t>
      </w:r>
      <w:proofErr w:type="spellStart"/>
      <w:r>
        <w:rPr>
          <w:rFonts w:eastAsia="等线"/>
          <w:i/>
        </w:rPr>
        <w:t>pdcch-BlindDetectionCA</w:t>
      </w:r>
      <w:proofErr w:type="spellEnd"/>
      <w:r>
        <w:rPr>
          <w:i/>
          <w:lang w:val="en-US"/>
        </w:rPr>
        <w:t>2</w:t>
      </w:r>
      <w:r>
        <w:rPr>
          <w:rFonts w:eastAsia="等线"/>
          <w:i/>
        </w:rPr>
        <w:t xml:space="preserve">, </w:t>
      </w:r>
      <w:proofErr w:type="spellStart"/>
      <w:r>
        <w:rPr>
          <w:rFonts w:eastAsia="等线"/>
          <w:i/>
        </w:rPr>
        <w:t>pdcch-BlindDetectionCA</w:t>
      </w:r>
      <w:proofErr w:type="spellEnd"/>
      <w:r>
        <w:rPr>
          <w:rFonts w:eastAsia="等线"/>
          <w:i/>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20CC03E0" w14:textId="77777777" w:rsidR="00056A7D" w:rsidRDefault="00056A7D" w:rsidP="00056A7D">
      <w:pPr>
        <w:rPr>
          <w:lang w:val="en-US"/>
        </w:rPr>
      </w:pPr>
      <w:r>
        <w:rPr>
          <w:lang w:val="en-US"/>
        </w:rPr>
        <w:t>and</w:t>
      </w:r>
    </w:p>
    <w:p w14:paraId="4DBD7015" w14:textId="77777777" w:rsidR="00056A7D" w:rsidRPr="00996B83" w:rsidRDefault="00056A7D" w:rsidP="00056A7D">
      <w:pPr>
        <w:pStyle w:val="B1"/>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proofErr w:type="spellStart"/>
      <w:r w:rsidRPr="00F723E2">
        <w:rPr>
          <w:i/>
        </w:rPr>
        <w:t>pdcch-BlindDetectionCA</w:t>
      </w:r>
      <w:proofErr w:type="spellEnd"/>
      <w:r>
        <w:rPr>
          <w:i/>
          <w:lang w:val="en-US"/>
        </w:rPr>
        <w:t>3</w:t>
      </w:r>
    </w:p>
    <w:p w14:paraId="7781A8F2" w14:textId="77777777" w:rsidR="00056A7D" w:rsidRDefault="00056A7D" w:rsidP="00056A7D">
      <w:pPr>
        <w:pStyle w:val="B1"/>
      </w:pPr>
      <w:r>
        <w:t>-</w:t>
      </w:r>
      <w:r>
        <w:tab/>
      </w:r>
      <w:r w:rsidRPr="002128CC">
        <w:t xml:space="preserve">otherwise, </w:t>
      </w:r>
    </w:p>
    <w:p w14:paraId="443B4B84" w14:textId="77777777" w:rsidR="00056A7D" w:rsidRDefault="00056A7D" w:rsidP="00056A7D">
      <w:pPr>
        <w:pStyle w:val="B2"/>
        <w:rPr>
          <w:i/>
          <w:lang w:val="en-US"/>
        </w:rPr>
      </w:pPr>
      <w:r>
        <w:t>-</w:t>
      </w:r>
      <w:r>
        <w:tab/>
        <w:t xml:space="preserve">if the </w:t>
      </w:r>
      <w:r>
        <w:rPr>
          <w:rFonts w:eastAsia="等线"/>
          <w:lang w:eastAsia="ko-KR"/>
        </w:rPr>
        <w:t>UE reports only one combination of (</w:t>
      </w:r>
      <w:proofErr w:type="spellStart"/>
      <w:r w:rsidRPr="00D429F6">
        <w:rPr>
          <w:rFonts w:eastAsia="等线"/>
          <w:i/>
          <w:iCs/>
        </w:rPr>
        <w:t>pdcch-BlindDetectionCA</w:t>
      </w:r>
      <w:proofErr w:type="spellEnd"/>
      <w:r>
        <w:rPr>
          <w:i/>
          <w:iCs/>
          <w:lang w:val="en-US"/>
        </w:rPr>
        <w:t>1</w:t>
      </w:r>
      <w:r>
        <w:rPr>
          <w:rFonts w:eastAsia="等线"/>
        </w:rPr>
        <w:t>,</w:t>
      </w:r>
      <w:r>
        <w:rPr>
          <w:rFonts w:eastAsia="等线"/>
          <w:lang w:val="en-US"/>
        </w:rPr>
        <w:t xml:space="preserve"> </w:t>
      </w:r>
      <w:proofErr w:type="spellStart"/>
      <w:r>
        <w:rPr>
          <w:rFonts w:eastAsia="等线"/>
          <w:i/>
        </w:rPr>
        <w:t>pdcch-BlindDetectionCA</w:t>
      </w:r>
      <w:proofErr w:type="spellEnd"/>
      <w:r>
        <w:rPr>
          <w:rFonts w:eastAsia="等线"/>
          <w:i/>
          <w:lang w:val="en-US"/>
        </w:rPr>
        <w:t>2</w:t>
      </w:r>
      <w:r>
        <w:rPr>
          <w:rFonts w:eastAsia="等线"/>
          <w:i/>
        </w:rPr>
        <w:t xml:space="preserve">, </w:t>
      </w:r>
      <w:proofErr w:type="spellStart"/>
      <w:r>
        <w:rPr>
          <w:rFonts w:eastAsia="等线"/>
          <w:i/>
        </w:rPr>
        <w:t>pdcch-BlindDetectionCA</w:t>
      </w:r>
      <w:proofErr w:type="spellEnd"/>
      <w:r>
        <w:rPr>
          <w:i/>
          <w:lang w:val="en-US"/>
        </w:rPr>
        <w:t>3</w:t>
      </w:r>
      <w:r>
        <w:rPr>
          <w:rFonts w:eastAsia="等线"/>
          <w:lang w:val="en-US"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rsidRPr="00D20E88">
        <w:t xml:space="preserve"> </w:t>
      </w:r>
      <w:r w:rsidRPr="002128CC">
        <w:t xml:space="preserve">is the value of </w:t>
      </w:r>
      <w:proofErr w:type="spellStart"/>
      <w:r w:rsidRPr="002128CC">
        <w:rPr>
          <w:i/>
        </w:rPr>
        <w:t>pdcch-BlindDetectionCA</w:t>
      </w:r>
      <w:proofErr w:type="spellEnd"/>
      <w:r>
        <w:rPr>
          <w:i/>
          <w:lang w:val="en-US"/>
        </w:rPr>
        <w:t>3</w:t>
      </w:r>
      <w:r w:rsidRPr="00A67487">
        <w:rPr>
          <w:i/>
          <w:lang w:val="en-US"/>
        </w:rPr>
        <w:t xml:space="preserve"> </w:t>
      </w:r>
    </w:p>
    <w:p w14:paraId="31CCEDAE" w14:textId="77777777" w:rsidR="00056A7D" w:rsidRPr="00066F8E" w:rsidRDefault="00056A7D" w:rsidP="00056A7D">
      <w:pPr>
        <w:pStyle w:val="B2"/>
        <w:rPr>
          <w:lang w:val="en-US"/>
        </w:rPr>
      </w:pPr>
      <w:r>
        <w:t>-</w:t>
      </w:r>
      <w:r>
        <w:tab/>
        <w:t xml:space="preserve">else,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r>
        <w:t xml:space="preserve"> is the value of </w:t>
      </w:r>
      <w:proofErr w:type="spellStart"/>
      <w:r>
        <w:rPr>
          <w:i/>
        </w:rPr>
        <w:t>pdcch-BlindDetectionCA</w:t>
      </w:r>
      <w:proofErr w:type="spellEnd"/>
      <w:r>
        <w:rPr>
          <w:i/>
          <w:lang w:val="en-US"/>
        </w:rPr>
        <w:t xml:space="preserve">3 </w:t>
      </w:r>
      <w:r>
        <w:rPr>
          <w:rFonts w:eastAsia="等线"/>
        </w:rPr>
        <w:t xml:space="preserve">from </w:t>
      </w:r>
      <w:r>
        <w:rPr>
          <w:rFonts w:eastAsia="等线"/>
          <w:lang w:val="en-US"/>
        </w:rPr>
        <w:t>a</w:t>
      </w:r>
      <w:r>
        <w:rPr>
          <w:rFonts w:eastAsia="等线"/>
        </w:rPr>
        <w:t xml:space="preserve"> combination of </w:t>
      </w:r>
      <w:r>
        <w:rPr>
          <w:rFonts w:eastAsia="等线"/>
          <w:lang w:eastAsia="ko-KR"/>
        </w:rPr>
        <w:t>(</w:t>
      </w:r>
      <w:proofErr w:type="spellStart"/>
      <w:r w:rsidRPr="00D429F6">
        <w:rPr>
          <w:rFonts w:eastAsia="等线"/>
          <w:i/>
          <w:iCs/>
        </w:rPr>
        <w:t>pdcch-BlindDetectionCA</w:t>
      </w:r>
      <w:proofErr w:type="spellEnd"/>
      <w:r>
        <w:rPr>
          <w:i/>
          <w:iCs/>
          <w:lang w:val="en-US"/>
        </w:rPr>
        <w:t>1</w:t>
      </w:r>
      <w:r>
        <w:rPr>
          <w:rFonts w:eastAsia="等线"/>
        </w:rPr>
        <w:t xml:space="preserve">, </w:t>
      </w:r>
      <w:proofErr w:type="spellStart"/>
      <w:r>
        <w:rPr>
          <w:rFonts w:eastAsia="等线"/>
          <w:i/>
        </w:rPr>
        <w:t>pdcch-BlindDetectionCA</w:t>
      </w:r>
      <w:proofErr w:type="spellEnd"/>
      <w:r>
        <w:rPr>
          <w:i/>
          <w:lang w:val="en-US"/>
        </w:rPr>
        <w:t>2</w:t>
      </w:r>
      <w:r>
        <w:rPr>
          <w:rFonts w:eastAsia="等线"/>
          <w:i/>
        </w:rPr>
        <w:t xml:space="preserve">, </w:t>
      </w:r>
      <w:proofErr w:type="spellStart"/>
      <w:r>
        <w:rPr>
          <w:rFonts w:eastAsia="等线"/>
          <w:i/>
        </w:rPr>
        <w:t>pdcch-BlindDetectionCA</w:t>
      </w:r>
      <w:proofErr w:type="spellEnd"/>
      <w:r>
        <w:rPr>
          <w:rFonts w:eastAsia="等线"/>
          <w:i/>
          <w:lang w:val="en-US"/>
        </w:rPr>
        <w:t>3</w:t>
      </w:r>
      <w:r>
        <w:rPr>
          <w:rFonts w:eastAsia="等线"/>
          <w:lang w:eastAsia="ko-KR"/>
        </w:rPr>
        <w:t>)</w:t>
      </w:r>
      <w:r>
        <w:rPr>
          <w:rFonts w:eastAsia="等线"/>
        </w:rPr>
        <w:t xml:space="preserve"> </w:t>
      </w:r>
      <w:r>
        <w:rPr>
          <w:rFonts w:eastAsia="等线"/>
          <w:lang w:val="en-US"/>
        </w:rPr>
        <w:t>that is provided</w:t>
      </w:r>
      <w:r>
        <w:rPr>
          <w:rFonts w:eastAsia="等线"/>
        </w:rPr>
        <w:t xml:space="preserve"> by </w:t>
      </w:r>
      <w:proofErr w:type="spellStart"/>
      <w:r>
        <w:rPr>
          <w:rFonts w:eastAsia="等线"/>
          <w:i/>
        </w:rPr>
        <w:t>pdcch-BlindDetectionCA</w:t>
      </w:r>
      <w:proofErr w:type="spellEnd"/>
      <w:r>
        <w:rPr>
          <w:rFonts w:eastAsia="等线"/>
          <w:i/>
          <w:lang w:val="en-US"/>
        </w:rPr>
        <w:t>-</w:t>
      </w:r>
      <w:r>
        <w:rPr>
          <w:rFonts w:eastAsia="等线"/>
          <w:i/>
        </w:rPr>
        <w:t>Comb</w:t>
      </w:r>
      <w:r>
        <w:rPr>
          <w:rFonts w:eastAsia="等线"/>
          <w:i/>
          <w:lang w:val="en-US"/>
        </w:rPr>
        <w:t>I</w:t>
      </w:r>
      <w:proofErr w:type="spellStart"/>
      <w:r>
        <w:rPr>
          <w:rFonts w:eastAsia="等线"/>
          <w:i/>
        </w:rPr>
        <w:t>ndicator</w:t>
      </w:r>
      <w:proofErr w:type="spellEnd"/>
      <w:r>
        <w:rPr>
          <w:rFonts w:eastAsia="等线"/>
          <w:i/>
          <w:lang w:val="en-US"/>
        </w:rPr>
        <w:t>-r17</w:t>
      </w:r>
    </w:p>
    <w:p w14:paraId="1DC7072D" w14:textId="77777777" w:rsidR="00056A7D" w:rsidRDefault="00056A7D" w:rsidP="00056A7D">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lang w:eastAsia="ko-KR"/>
        </w:rPr>
        <w:t xml:space="preserve">, </w:t>
      </w:r>
      <w:r>
        <w:t>the UE determines</w:t>
      </w:r>
      <w:r>
        <w:rPr>
          <w:lang w:eastAsia="ko-KR"/>
        </w:rPr>
        <w:t xml:space="preserve"> a capability </w:t>
      </w:r>
      <w:r>
        <w:t xml:space="preserve">to </w:t>
      </w:r>
      <w:r>
        <w:rPr>
          <w:lang w:eastAsia="ko-KR"/>
        </w:rPr>
        <w:t>monitor a maximum number of PDCCH candidates and a maximum number of non-overlapped CCEs that corresponds to</w:t>
      </w:r>
    </w:p>
    <w:p w14:paraId="776B1074" w14:textId="77777777" w:rsidR="00056A7D" w:rsidRDefault="00056A7D" w:rsidP="00056A7D">
      <w:pPr>
        <w:pStyle w:val="B1"/>
        <w:rPr>
          <w:lang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MCG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3</w:t>
      </w:r>
      <w:r>
        <w:t xml:space="preserve"> for the MCG,</w:t>
      </w:r>
    </w:p>
    <w:p w14:paraId="61631A70" w14:textId="77777777" w:rsidR="00056A7D" w:rsidRDefault="00056A7D" w:rsidP="00056A7D">
      <w:pPr>
        <w:pStyle w:val="B1"/>
        <w:rPr>
          <w:lang w:val="en-US" w:eastAsia="ko-KR"/>
        </w:rPr>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r15</m:t>
            </m:r>
          </m:sub>
          <m:sup>
            <m:r>
              <m:rPr>
                <m:sty m:val="p"/>
              </m:rPr>
              <w:rPr>
                <w:rFonts w:ascii="Cambria Math" w:hAnsi="Cambria Math"/>
                <w:lang w:eastAsia="zh-CN"/>
              </w:rPr>
              <m:t>SCG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3</w:t>
      </w:r>
      <w:r>
        <w:t xml:space="preserve"> for the </w:t>
      </w:r>
      <w:r>
        <w:rPr>
          <w:lang w:val="en-US"/>
        </w:rPr>
        <w:t>S</w:t>
      </w:r>
      <w:r>
        <w:t>CG,</w:t>
      </w:r>
      <w:r>
        <w:rPr>
          <w:lang w:val="en-US"/>
        </w:rPr>
        <w:t xml:space="preserve"> and</w:t>
      </w:r>
    </w:p>
    <w:p w14:paraId="31FA34E6" w14:textId="77777777" w:rsidR="00056A7D" w:rsidRDefault="00056A7D" w:rsidP="00056A7D">
      <w:pPr>
        <w:pStyle w:val="B1"/>
      </w:pPr>
      <w:r>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MCG</m:t>
            </m:r>
          </m:sup>
        </m:sSubSup>
      </m:oMath>
      <w:r>
        <w:rPr>
          <w:lang w:val="en-US" w:eastAsia="zh-CN"/>
        </w:rPr>
        <w:t xml:space="preserve"> </w:t>
      </w:r>
      <w:r>
        <w:t xml:space="preserve">downlink cells for the MCG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m:t>
            </m:r>
            <m:r>
              <w:rPr>
                <w:rFonts w:ascii="Cambria Math" w:hAnsi="Cambria Math"/>
                <w:lang w:eastAsia="zh-CN"/>
              </w:rPr>
              <m:t>,</m:t>
            </m:r>
            <m:r>
              <m:rPr>
                <m:sty m:val="p"/>
              </m:rPr>
              <w:rPr>
                <w:rFonts w:ascii="Cambria Math" w:hAnsi="Cambria Math"/>
                <w:lang w:eastAsia="zh-CN"/>
              </w:rPr>
              <m:t xml:space="preserve"> r1</m:t>
            </m:r>
            <m:r>
              <w:rPr>
                <w:rFonts w:ascii="Cambria Math" w:hAnsi="Cambria Math"/>
                <w:lang w:eastAsia="zh-CN"/>
              </w:rPr>
              <m:t>6</m:t>
            </m:r>
          </m:sub>
          <m:sup>
            <m:r>
              <m:rPr>
                <m:sty m:val="p"/>
              </m:rPr>
              <w:rPr>
                <w:rFonts w:ascii="Cambria Math" w:hAnsi="Cambria Math"/>
                <w:lang w:eastAsia="zh-CN"/>
              </w:rPr>
              <m:t>MCG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2</w:t>
      </w:r>
      <w:r>
        <w:t xml:space="preserve"> for the MCG,</w:t>
      </w:r>
    </w:p>
    <w:p w14:paraId="66CC18D8" w14:textId="77777777" w:rsidR="00056A7D" w:rsidRDefault="00056A7D" w:rsidP="00056A7D">
      <w:pPr>
        <w:pStyle w:val="B1"/>
        <w:rPr>
          <w:lang w:eastAsia="ko-KR"/>
        </w:rPr>
      </w:pPr>
      <w:r>
        <w:lastRenderedPageBreak/>
        <w:t>-</w:t>
      </w:r>
      <w:r>
        <w:tab/>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r>
          <m:rPr>
            <m:sty m:val="p"/>
          </m:rPr>
          <w:rPr>
            <w:rFonts w:ascii="Cambria Math" w:hAnsi="Cambria Math"/>
            <w:lang w:eastAsia="zh-CN"/>
          </w:rPr>
          <m:t>=</m:t>
        </m:r>
        <m:r>
          <m:rPr>
            <m:sty m:val="p"/>
          </m:rPr>
          <w:rPr>
            <w:rFonts w:ascii="Cambria Math" w:hAnsi="Cambria Math"/>
            <w:lang w:eastAsia="ko-KR"/>
          </w:rPr>
          <m:t xml:space="preserve"> </m:t>
        </m:r>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rPr>
          <w:lang w:val="en-US" w:eastAsia="zh-CN"/>
        </w:rPr>
        <w:t xml:space="preserve"> </w:t>
      </w:r>
      <w:r>
        <w:t xml:space="preserve">downlink cells for the </w:t>
      </w:r>
      <w:r>
        <w:rPr>
          <w:lang w:val="en-US"/>
        </w:rPr>
        <w:t>S</w:t>
      </w:r>
      <w:r>
        <w:t xml:space="preserve">CG where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 r16</m:t>
            </m:r>
          </m:sub>
          <m:sup>
            <m:r>
              <m:rPr>
                <m:sty m:val="p"/>
              </m:rPr>
              <w:rPr>
                <w:rFonts w:ascii="Cambria Math" w:hAnsi="Cambria Math"/>
                <w:lang w:eastAsia="zh-CN"/>
              </w:rPr>
              <m:t>SCG</m:t>
            </m:r>
          </m:sup>
        </m:sSubSup>
      </m:oMath>
      <w:r>
        <w:t xml:space="preserve"> is</w:t>
      </w:r>
      <w:r>
        <w:rPr>
          <w:lang w:eastAsia="ko-KR"/>
        </w:rPr>
        <w:t xml:space="preserve"> provided by </w:t>
      </w:r>
      <w:proofErr w:type="spellStart"/>
      <w:r>
        <w:rPr>
          <w:i/>
          <w:iCs/>
          <w:lang w:eastAsia="ja-JP"/>
        </w:rPr>
        <w:t>pdcch-BlindDetection</w:t>
      </w:r>
      <w:proofErr w:type="spellEnd"/>
      <w:r>
        <w:rPr>
          <w:i/>
          <w:iCs/>
          <w:lang w:val="en-US" w:eastAsia="ja-JP"/>
        </w:rPr>
        <w:t>2</w:t>
      </w:r>
      <w:r>
        <w:t xml:space="preserve"> for the </w:t>
      </w:r>
      <w:r>
        <w:rPr>
          <w:lang w:val="en-US"/>
        </w:rPr>
        <w:t>S</w:t>
      </w:r>
      <w:r>
        <w:t>CG</w:t>
      </w:r>
      <w:r>
        <w:rPr>
          <w:lang w:eastAsia="ko-KR"/>
        </w:rPr>
        <w:t xml:space="preserve"> </w:t>
      </w:r>
    </w:p>
    <w:p w14:paraId="3EE206A3" w14:textId="77777777" w:rsidR="00056A7D" w:rsidRDefault="00056A7D" w:rsidP="00056A7D">
      <w:pPr>
        <w:rPr>
          <w:lang w:eastAsia="ko-KR"/>
        </w:rPr>
      </w:pPr>
      <w:r>
        <w:rPr>
          <w:lang w:eastAsia="ko-KR"/>
        </w:rPr>
        <w:t xml:space="preserve">When a UE is configured for carrier aggregation operation over more than two downlink cells with at least one downlink cell with </w:t>
      </w:r>
      <w:proofErr w:type="spellStart"/>
      <w:r>
        <w:rPr>
          <w:i/>
        </w:rPr>
        <w:t>monitoringCapabilityConfig</w:t>
      </w:r>
      <w:proofErr w:type="spellEnd"/>
      <w:r>
        <w:t xml:space="preserve"> = </w:t>
      </w:r>
      <w:r>
        <w:rPr>
          <w:i/>
        </w:rPr>
        <w:t>r15monitoringcapability</w:t>
      </w:r>
      <w:r>
        <w:rPr>
          <w:lang w:eastAsia="ko-KR"/>
        </w:rPr>
        <w:t xml:space="preserve">, at least one downlink cell with </w:t>
      </w:r>
      <w:proofErr w:type="spellStart"/>
      <w:r>
        <w:rPr>
          <w:i/>
        </w:rPr>
        <w:t>monitoringCapabilityConfig</w:t>
      </w:r>
      <w:proofErr w:type="spellEnd"/>
      <w:r>
        <w:t xml:space="preserve"> = </w:t>
      </w:r>
      <w:r>
        <w:rPr>
          <w:i/>
        </w:rPr>
        <w:t>r16monitoringcapability</w:t>
      </w:r>
      <w:r>
        <w:rPr>
          <w:rFonts w:eastAsia="Malgun Gothic"/>
          <w:lang w:eastAsia="ko-KR"/>
        </w:rPr>
        <w:t xml:space="preserve">, and no </w:t>
      </w:r>
      <w:r>
        <w:rPr>
          <w:lang w:eastAsia="ko-KR"/>
        </w:rPr>
        <w:t>downlink cell has</w:t>
      </w:r>
      <w:r w:rsidRPr="00EC1625">
        <w:rPr>
          <w:lang w:val="en-US" w:eastAsia="ja-JP"/>
        </w:rPr>
        <w:t xml:space="preserve"> SCS configuration</w:t>
      </w:r>
      <w:r>
        <w:rPr>
          <w:lang w:val="en-US" w:eastAsia="ja-JP"/>
        </w:rPr>
        <w:t xml:space="preserve"> </w:t>
      </w:r>
      <m:oMath>
        <m:r>
          <w:rPr>
            <w:rFonts w:ascii="Cambria Math" w:hAnsi="Cambria Math"/>
            <w:lang w:eastAsia="zh-CN"/>
          </w:rPr>
          <m:t>μ∈</m:t>
        </m:r>
        <m:d>
          <m:dPr>
            <m:begChr m:val="{"/>
            <m:endChr m:val="}"/>
            <m:ctrlPr>
              <w:rPr>
                <w:rFonts w:ascii="Cambria Math" w:hAnsi="Cambria Math"/>
                <w:bCs/>
                <w:i/>
                <w:lang w:eastAsia="zh-CN"/>
              </w:rPr>
            </m:ctrlPr>
          </m:dPr>
          <m:e>
            <m:r>
              <w:rPr>
                <w:rFonts w:ascii="Cambria Math" w:hAnsi="Cambria Math"/>
                <w:lang w:eastAsia="zh-CN"/>
              </w:rPr>
              <m:t>5, 6</m:t>
            </m:r>
          </m:e>
        </m:d>
      </m:oMath>
      <w:r>
        <w:rPr>
          <w:lang w:eastAsia="ko-KR"/>
        </w:rPr>
        <w:t xml:space="preserve">, or for a cell group when the UE is configured for NR-DC operation, the UE does not expect to </w:t>
      </w:r>
    </w:p>
    <w:p w14:paraId="002571D6" w14:textId="77777777" w:rsidR="00056A7D" w:rsidRDefault="00056A7D" w:rsidP="00056A7D">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cells,r15</m:t>
            </m:r>
          </m:sub>
          <m:sup>
            <m:r>
              <m:rPr>
                <m:sty m:val="p"/>
              </m:rPr>
              <w:rPr>
                <w:rFonts w:ascii="Cambria Math" w:hAnsi="Cambria Math"/>
                <w:lang w:eastAsia="zh-CN"/>
              </w:rPr>
              <m:t>cap-r16</m:t>
            </m:r>
          </m:sup>
        </m:sSubSup>
      </m:oMath>
      <w:r>
        <w:rPr>
          <w:lang w:val="en-US" w:eastAsia="ko-KR"/>
        </w:rPr>
        <w:t xml:space="preserve">, </w:t>
      </w:r>
      <w:r>
        <w:rPr>
          <w:lang w:eastAsia="ko-KR"/>
        </w:rPr>
        <w:t xml:space="preserve">and </w:t>
      </w:r>
    </w:p>
    <w:p w14:paraId="378CD152" w14:textId="77777777" w:rsidR="00056A7D" w:rsidRDefault="00056A7D" w:rsidP="00056A7D">
      <w:pPr>
        <w:pStyle w:val="B1"/>
        <w:rPr>
          <w:lang w:eastAsia="ko-KR"/>
        </w:rPr>
      </w:pPr>
      <w:r>
        <w:t>-</w:t>
      </w:r>
      <w:r>
        <w:tab/>
      </w:r>
      <w:r>
        <w:rPr>
          <w:lang w:eastAsia="ko-KR"/>
        </w:rPr>
        <w:t xml:space="preserve">monitor per span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Cs/>
                <w:lang w:eastAsia="zh-CN"/>
              </w:rPr>
            </m:ctrlPr>
          </m:sSubSupPr>
          <m:e>
            <m:r>
              <w:rPr>
                <w:rFonts w:ascii="Cambria Math" w:hAnsi="Cambria Math"/>
                <w:lang w:eastAsia="zh-CN"/>
              </w:rPr>
              <m:t>N</m:t>
            </m:r>
          </m:e>
          <m:sub>
            <m:r>
              <m:rPr>
                <m:sty m:val="p"/>
              </m:rPr>
              <w:rPr>
                <w:rFonts w:ascii="Cambria Math" w:hAnsi="Cambria Math"/>
                <w:lang w:eastAsia="zh-CN"/>
              </w:rPr>
              <m:t>cells,r16</m:t>
            </m:r>
          </m:sub>
          <m:sup>
            <m:r>
              <m:rPr>
                <m:sty m:val="p"/>
              </m:rPr>
              <w:rPr>
                <w:rFonts w:ascii="Cambria Math" w:hAnsi="Cambria Math"/>
                <w:lang w:eastAsia="zh-CN"/>
              </w:rPr>
              <m:t>cap-r16</m:t>
            </m:r>
          </m:sup>
        </m:sSubSup>
      </m:oMath>
      <w:r>
        <w:rPr>
          <w:lang w:eastAsia="ko-KR"/>
        </w:rPr>
        <w:t xml:space="preserve"> </w:t>
      </w:r>
    </w:p>
    <w:p w14:paraId="30470192" w14:textId="77777777" w:rsidR="00056A7D" w:rsidRDefault="00056A7D" w:rsidP="00056A7D">
      <w:pPr>
        <w:rPr>
          <w:lang w:eastAsia="ko-KR"/>
        </w:rPr>
      </w:pPr>
      <w:r>
        <w:rPr>
          <w:lang w:eastAsia="ko-KR"/>
        </w:rPr>
        <w:t xml:space="preserve">When the UE is configured for carrier aggregation operation over more than two downlink cells with at least one downlink cell with </w:t>
      </w:r>
      <w:proofErr w:type="spellStart"/>
      <w:r>
        <w:rPr>
          <w:i/>
        </w:rPr>
        <w:t>monitoringCapabilityConfig</w:t>
      </w:r>
      <w:proofErr w:type="spellEnd"/>
      <w:r>
        <w:t xml:space="preserve"> = </w:t>
      </w:r>
      <w:r>
        <w:rPr>
          <w:i/>
        </w:rPr>
        <w:t>r15monitoringcapability</w:t>
      </w:r>
      <w:r>
        <w:rPr>
          <w:lang w:eastAsia="ko-KR"/>
        </w:rPr>
        <w:t xml:space="preserve">, at least one downlink cell </w:t>
      </w:r>
      <w:r w:rsidRPr="00EC1625">
        <w:rPr>
          <w:lang w:val="en-US" w:eastAsia="ja-JP"/>
        </w:rPr>
        <w:t xml:space="preserve">with </w:t>
      </w:r>
      <w:proofErr w:type="spellStart"/>
      <w:r>
        <w:rPr>
          <w:i/>
          <w:lang w:val="en-US"/>
        </w:rPr>
        <w:t>monitoringCapabilityConfig</w:t>
      </w:r>
      <w:proofErr w:type="spellEnd"/>
      <w:r>
        <w:rPr>
          <w:lang w:val="en-US"/>
        </w:rPr>
        <w:t xml:space="preserve"> = </w:t>
      </w:r>
      <w:r>
        <w:rPr>
          <w:i/>
        </w:rPr>
        <w:t>r17monitoringcapability</w:t>
      </w:r>
      <w:r>
        <w:rPr>
          <w:rFonts w:eastAsia="Malgun Gothic"/>
          <w:lang w:eastAsia="ko-KR"/>
        </w:rPr>
        <w:t xml:space="preserve">, and no </w:t>
      </w:r>
      <w:r>
        <w:rPr>
          <w:lang w:eastAsia="ko-KR"/>
        </w:rPr>
        <w:t xml:space="preserve">downlink cell with </w:t>
      </w:r>
      <w:proofErr w:type="spellStart"/>
      <w:r>
        <w:rPr>
          <w:i/>
        </w:rPr>
        <w:t>monitoringCapabilityConfig</w:t>
      </w:r>
      <w:proofErr w:type="spellEnd"/>
      <w:r>
        <w:t xml:space="preserve"> = </w:t>
      </w:r>
      <w:r>
        <w:rPr>
          <w:i/>
        </w:rPr>
        <w:t>r16monitoringcapability</w:t>
      </w:r>
      <w:r>
        <w:rPr>
          <w:lang w:eastAsia="ko-KR"/>
        </w:rPr>
        <w:t xml:space="preserve">, the UE does not expect to </w:t>
      </w:r>
    </w:p>
    <w:p w14:paraId="2F140A8B" w14:textId="77777777" w:rsidR="00056A7D" w:rsidRDefault="00056A7D" w:rsidP="00056A7D">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cells,r15/r17</m:t>
            </m:r>
          </m:sub>
          <m:sup>
            <m:r>
              <w:rPr>
                <w:rFonts w:ascii="Cambria Math"/>
                <w:lang w:eastAsia="zh-CN"/>
              </w:rPr>
              <m:t>cap</m:t>
            </m:r>
            <m:r>
              <w:rPr>
                <w:rFonts w:ascii="Cambria Math"/>
                <w:lang w:eastAsia="zh-CN"/>
              </w:rPr>
              <m:t>-</m:t>
            </m:r>
            <m:r>
              <w:rPr>
                <w:rFonts w:ascii="Cambria Math"/>
                <w:lang w:eastAsia="zh-CN"/>
              </w:rPr>
              <m:t>r17</m:t>
            </m:r>
          </m:sup>
        </m:sSubSup>
      </m:oMath>
      <w:r>
        <w:rPr>
          <w:lang w:val="en-US" w:eastAsia="ko-KR"/>
        </w:rPr>
        <w:t xml:space="preserve">, </w:t>
      </w:r>
      <w:r>
        <w:rPr>
          <w:lang w:eastAsia="ko-KR"/>
        </w:rPr>
        <w:t xml:space="preserve">and </w:t>
      </w:r>
    </w:p>
    <w:p w14:paraId="2EE53B6E" w14:textId="77777777" w:rsidR="00056A7D" w:rsidRDefault="00056A7D" w:rsidP="00056A7D">
      <w:pPr>
        <w:pStyle w:val="B1"/>
        <w:rPr>
          <w:lang w:eastAsia="ko-KR"/>
        </w:rPr>
      </w:pPr>
      <w:r>
        <w:t>-</w:t>
      </w:r>
      <w:r>
        <w:tab/>
      </w:r>
      <w:r>
        <w:rPr>
          <w:lang w:eastAsia="ko-KR"/>
        </w:rPr>
        <w:t xml:space="preserve">monitor per </w:t>
      </w:r>
      <w:r>
        <w:rPr>
          <w:lang w:val="en-US"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w:t>
      </w:r>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m:t>
            </m:r>
          </m:sub>
          <m:sup>
            <m:r>
              <w:rPr>
                <w:rFonts w:ascii="Cambria Math"/>
                <w:lang w:eastAsia="zh-CN"/>
              </w:rPr>
              <m:t>cap</m:t>
            </m:r>
            <m:r>
              <w:rPr>
                <w:rFonts w:ascii="Cambria Math"/>
                <w:lang w:eastAsia="zh-CN"/>
              </w:rPr>
              <m:t>-</m:t>
            </m:r>
            <m:r>
              <w:rPr>
                <w:rFonts w:ascii="Cambria Math"/>
                <w:lang w:eastAsia="zh-CN"/>
              </w:rPr>
              <m:t>r17</m:t>
            </m:r>
          </m:sup>
        </m:sSubSup>
      </m:oMath>
    </w:p>
    <w:p w14:paraId="2B25C8FF" w14:textId="77777777" w:rsidR="00056A7D" w:rsidRDefault="00056A7D" w:rsidP="00056A7D">
      <w:pPr>
        <w:rPr>
          <w:lang w:eastAsia="ko-KR"/>
        </w:rPr>
      </w:pPr>
      <w:r>
        <w:rPr>
          <w:lang w:eastAsia="ko-KR"/>
        </w:rPr>
        <w:t xml:space="preserve">When the UE is configured for carrier aggregation operation over more than two downlink cells with at least one downlink cell with </w:t>
      </w:r>
      <w:proofErr w:type="spellStart"/>
      <w:r>
        <w:rPr>
          <w:i/>
        </w:rPr>
        <w:t>monitoringCapabilityConfig</w:t>
      </w:r>
      <w:proofErr w:type="spellEnd"/>
      <w:r>
        <w:t xml:space="preserve"> = </w:t>
      </w:r>
      <w:r>
        <w:rPr>
          <w:i/>
        </w:rPr>
        <w:t>r16monitoringcapability</w:t>
      </w:r>
      <w:r>
        <w:rPr>
          <w:lang w:eastAsia="ko-KR"/>
        </w:rPr>
        <w:t xml:space="preserve">, at least one downlink cell </w:t>
      </w:r>
      <w:r w:rsidRPr="00EC1625">
        <w:rPr>
          <w:lang w:val="en-US" w:eastAsia="ja-JP"/>
        </w:rPr>
        <w:t xml:space="preserve">with </w:t>
      </w:r>
      <w:proofErr w:type="spellStart"/>
      <w:r>
        <w:rPr>
          <w:i/>
          <w:lang w:val="en-US"/>
        </w:rPr>
        <w:t>monitoringCapabilityConfig</w:t>
      </w:r>
      <w:proofErr w:type="spellEnd"/>
      <w:r>
        <w:rPr>
          <w:lang w:val="en-US"/>
        </w:rPr>
        <w:t xml:space="preserve"> = </w:t>
      </w:r>
      <w:r>
        <w:rPr>
          <w:i/>
        </w:rPr>
        <w:t>r17monitoringcapability</w:t>
      </w:r>
      <w:r>
        <w:rPr>
          <w:rFonts w:eastAsia="Malgun Gothic"/>
          <w:lang w:eastAsia="ko-KR"/>
        </w:rPr>
        <w:t xml:space="preserve">, and no </w:t>
      </w:r>
      <w:r>
        <w:rPr>
          <w:lang w:eastAsia="ko-KR"/>
        </w:rPr>
        <w:t xml:space="preserve">downlink cell with </w:t>
      </w:r>
      <w:proofErr w:type="spellStart"/>
      <w:r>
        <w:rPr>
          <w:i/>
        </w:rPr>
        <w:t>monitoringCapabilityConfig</w:t>
      </w:r>
      <w:proofErr w:type="spellEnd"/>
      <w:r>
        <w:t xml:space="preserve"> = </w:t>
      </w:r>
      <w:r>
        <w:rPr>
          <w:i/>
        </w:rPr>
        <w:t>r15monitoringcapability</w:t>
      </w:r>
      <w:r>
        <w:rPr>
          <w:lang w:eastAsia="ko-KR"/>
        </w:rPr>
        <w:t xml:space="preserve">, the UE does not expect to </w:t>
      </w:r>
    </w:p>
    <w:p w14:paraId="639CB6E7" w14:textId="77777777" w:rsidR="00056A7D" w:rsidRDefault="00056A7D" w:rsidP="00056A7D">
      <w:pPr>
        <w:pStyle w:val="B1"/>
        <w:rPr>
          <w:lang w:eastAsia="ko-KR"/>
        </w:rPr>
      </w:pPr>
      <w:r>
        <w:t>-</w:t>
      </w:r>
      <w:r>
        <w:tab/>
      </w:r>
      <w:r>
        <w:rPr>
          <w:lang w:eastAsia="ko-KR"/>
        </w:rPr>
        <w:t xml:space="preserve">monitor per </w:t>
      </w:r>
      <w:r>
        <w:rPr>
          <w:lang w:val="en-US" w:eastAsia="ko-KR"/>
        </w:rPr>
        <w:t>span</w:t>
      </w:r>
      <w:r>
        <w:rPr>
          <w:lang w:eastAsia="ko-KR"/>
        </w:rPr>
        <w:t xml:space="preserve">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cells,r16/r17</m:t>
            </m:r>
          </m:sub>
          <m:sup>
            <m:r>
              <w:rPr>
                <w:rFonts w:ascii="Cambria Math"/>
                <w:lang w:eastAsia="zh-CN"/>
              </w:rPr>
              <m:t>cap</m:t>
            </m:r>
            <m:r>
              <w:rPr>
                <w:rFonts w:ascii="Cambria Math"/>
                <w:lang w:eastAsia="zh-CN"/>
              </w:rPr>
              <m:t>-</m:t>
            </m:r>
            <m:r>
              <w:rPr>
                <w:rFonts w:ascii="Cambria Math"/>
                <w:lang w:eastAsia="zh-CN"/>
              </w:rPr>
              <m:t>r17</m:t>
            </m:r>
          </m:sup>
        </m:sSubSup>
      </m:oMath>
      <w:r>
        <w:rPr>
          <w:lang w:val="en-US" w:eastAsia="ko-KR"/>
        </w:rPr>
        <w:t xml:space="preserve">, </w:t>
      </w:r>
      <w:r>
        <w:rPr>
          <w:lang w:eastAsia="ko-KR"/>
        </w:rPr>
        <w:t xml:space="preserve">and </w:t>
      </w:r>
    </w:p>
    <w:p w14:paraId="0E2194B6" w14:textId="77777777" w:rsidR="00056A7D" w:rsidRDefault="00056A7D" w:rsidP="00056A7D">
      <w:pPr>
        <w:pStyle w:val="B1"/>
        <w:rPr>
          <w:lang w:eastAsia="zh-CN"/>
        </w:rPr>
      </w:pPr>
      <w:r>
        <w:t>-</w:t>
      </w:r>
      <w:r>
        <w:tab/>
      </w:r>
      <w:r>
        <w:rPr>
          <w:lang w:eastAsia="ko-KR"/>
        </w:rPr>
        <w:t xml:space="preserve">monitor per </w:t>
      </w:r>
      <w:r>
        <w:rPr>
          <w:lang w:val="en-US"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w:t>
      </w:r>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cells,r17/r16</m:t>
            </m:r>
          </m:sub>
          <m:sup>
            <m:r>
              <w:rPr>
                <w:rFonts w:ascii="Cambria Math"/>
                <w:lang w:eastAsia="zh-CN"/>
              </w:rPr>
              <m:t>cap</m:t>
            </m:r>
            <m:r>
              <w:rPr>
                <w:rFonts w:ascii="Cambria Math"/>
                <w:lang w:eastAsia="zh-CN"/>
              </w:rPr>
              <m:t>-</m:t>
            </m:r>
            <m:r>
              <w:rPr>
                <w:rFonts w:ascii="Cambria Math"/>
                <w:lang w:eastAsia="zh-CN"/>
              </w:rPr>
              <m:t>r17</m:t>
            </m:r>
          </m:sup>
        </m:sSubSup>
      </m:oMath>
    </w:p>
    <w:p w14:paraId="3952C6F6" w14:textId="77777777" w:rsidR="00056A7D" w:rsidRDefault="00056A7D" w:rsidP="00056A7D">
      <w:pPr>
        <w:rPr>
          <w:lang w:eastAsia="ko-KR"/>
        </w:rPr>
      </w:pPr>
      <w:r>
        <w:rPr>
          <w:lang w:eastAsia="ko-KR"/>
        </w:rPr>
        <w:t xml:space="preserve">When the UE is configured for carrier aggregation operation over more than three downlink cells with at least one downlink cell with </w:t>
      </w:r>
      <w:proofErr w:type="spellStart"/>
      <w:r>
        <w:rPr>
          <w:i/>
        </w:rPr>
        <w:t>monitoringCapabilityConfig</w:t>
      </w:r>
      <w:proofErr w:type="spellEnd"/>
      <w:r>
        <w:t xml:space="preserve"> = </w:t>
      </w:r>
      <w:r>
        <w:rPr>
          <w:i/>
        </w:rPr>
        <w:t>r15monitoringcapability</w:t>
      </w:r>
      <w:r>
        <w:rPr>
          <w:lang w:eastAsia="ko-KR"/>
        </w:rPr>
        <w:t xml:space="preserve">, at least one downlink cell with </w:t>
      </w:r>
      <w:proofErr w:type="spellStart"/>
      <w:r>
        <w:rPr>
          <w:i/>
        </w:rPr>
        <w:t>monitoringCapabilityConfig</w:t>
      </w:r>
      <w:proofErr w:type="spellEnd"/>
      <w:r>
        <w:t xml:space="preserve"> = </w:t>
      </w:r>
      <w:r>
        <w:rPr>
          <w:i/>
        </w:rPr>
        <w:t>r16monitoringcapability</w:t>
      </w:r>
      <w:r>
        <w:rPr>
          <w:rFonts w:eastAsia="Malgun Gothic"/>
          <w:lang w:eastAsia="ko-KR"/>
        </w:rPr>
        <w:t xml:space="preserve">, and at least one </w:t>
      </w:r>
      <w:r>
        <w:rPr>
          <w:lang w:eastAsia="ko-KR"/>
        </w:rPr>
        <w:t xml:space="preserve">downlink cell </w:t>
      </w:r>
      <w:r w:rsidRPr="00EC1625">
        <w:rPr>
          <w:lang w:val="en-US" w:eastAsia="ja-JP"/>
        </w:rPr>
        <w:t xml:space="preserve">with </w:t>
      </w:r>
      <w:proofErr w:type="spellStart"/>
      <w:r>
        <w:rPr>
          <w:i/>
          <w:lang w:val="en-US"/>
        </w:rPr>
        <w:t>monitoringCapabilityConfig</w:t>
      </w:r>
      <w:proofErr w:type="spellEnd"/>
      <w:r>
        <w:rPr>
          <w:lang w:val="en-US"/>
        </w:rPr>
        <w:t xml:space="preserve"> = </w:t>
      </w:r>
      <w:r>
        <w:rPr>
          <w:i/>
        </w:rPr>
        <w:t>r17monitoringcapability</w:t>
      </w:r>
      <w:r>
        <w:rPr>
          <w:lang w:eastAsia="ko-KR"/>
        </w:rPr>
        <w:t xml:space="preserve">, the UE does not expect to </w:t>
      </w:r>
    </w:p>
    <w:p w14:paraId="37A791BA" w14:textId="77777777" w:rsidR="00056A7D" w:rsidRDefault="00056A7D" w:rsidP="00056A7D">
      <w:pPr>
        <w:pStyle w:val="B1"/>
        <w:rPr>
          <w:lang w:eastAsia="ko-KR"/>
        </w:rPr>
      </w:pPr>
      <w:r>
        <w:t>-</w:t>
      </w:r>
      <w:r>
        <w:tab/>
      </w:r>
      <w:r>
        <w:rPr>
          <w:lang w:eastAsia="ko-KR"/>
        </w:rPr>
        <w:t xml:space="preserve">monitor per slot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cells,r15/{r16,r17}</m:t>
            </m:r>
          </m:sub>
          <m:sup>
            <m:r>
              <w:rPr>
                <w:rFonts w:ascii="Cambria Math"/>
                <w:lang w:eastAsia="zh-CN"/>
              </w:rPr>
              <m:t>cap</m:t>
            </m:r>
            <m:r>
              <w:rPr>
                <w:rFonts w:ascii="Cambria Math"/>
                <w:lang w:eastAsia="zh-CN"/>
              </w:rPr>
              <m:t>-</m:t>
            </m:r>
            <m:r>
              <w:rPr>
                <w:rFonts w:ascii="Cambria Math"/>
                <w:lang w:eastAsia="zh-CN"/>
              </w:rPr>
              <m:t>r17</m:t>
            </m:r>
          </m:sup>
        </m:sSubSup>
      </m:oMath>
      <w:r>
        <w:rPr>
          <w:lang w:val="en-US" w:eastAsia="ko-KR"/>
        </w:rPr>
        <w:t xml:space="preserve">, </w:t>
      </w:r>
      <w:r>
        <w:rPr>
          <w:lang w:eastAsia="ko-KR"/>
        </w:rPr>
        <w:t xml:space="preserve">and </w:t>
      </w:r>
    </w:p>
    <w:p w14:paraId="328E558D" w14:textId="77777777" w:rsidR="00056A7D" w:rsidRDefault="00056A7D" w:rsidP="00056A7D">
      <w:pPr>
        <w:pStyle w:val="B1"/>
        <w:rPr>
          <w:lang w:eastAsia="ko-KR"/>
        </w:rPr>
      </w:pPr>
      <w:r>
        <w:t>-</w:t>
      </w:r>
      <w:r>
        <w:tab/>
      </w:r>
      <w:r>
        <w:rPr>
          <w:lang w:eastAsia="ko-KR"/>
        </w:rPr>
        <w:t xml:space="preserve">monitor per </w:t>
      </w:r>
      <w:r>
        <w:rPr>
          <w:lang w:val="en-US" w:eastAsia="ko-KR"/>
        </w:rPr>
        <w:t>span</w:t>
      </w:r>
      <w:r>
        <w:rPr>
          <w:lang w:eastAsia="ko-KR"/>
        </w:rPr>
        <w:t xml:space="preserve">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cells,r16/{r15,r17}</m:t>
            </m:r>
          </m:sub>
          <m:sup>
            <m:r>
              <w:rPr>
                <w:rFonts w:ascii="Cambria Math"/>
                <w:lang w:eastAsia="zh-CN"/>
              </w:rPr>
              <m:t>cap</m:t>
            </m:r>
            <m:r>
              <w:rPr>
                <w:rFonts w:ascii="Cambria Math"/>
                <w:lang w:eastAsia="zh-CN"/>
              </w:rPr>
              <m:t>-</m:t>
            </m:r>
            <m:r>
              <w:rPr>
                <w:rFonts w:ascii="Cambria Math"/>
                <w:lang w:eastAsia="zh-CN"/>
              </w:rPr>
              <m:t>r17</m:t>
            </m:r>
          </m:sup>
        </m:sSubSup>
      </m:oMath>
      <w:r>
        <w:rPr>
          <w:lang w:val="en-US" w:eastAsia="ko-KR"/>
        </w:rPr>
        <w:t xml:space="preserve">, </w:t>
      </w:r>
      <w:r>
        <w:rPr>
          <w:lang w:eastAsia="ko-KR"/>
        </w:rPr>
        <w:t xml:space="preserve">and </w:t>
      </w:r>
    </w:p>
    <w:p w14:paraId="1974D8EB" w14:textId="77777777" w:rsidR="00056A7D" w:rsidRDefault="00056A7D" w:rsidP="00056A7D">
      <w:pPr>
        <w:pStyle w:val="B1"/>
        <w:rPr>
          <w:lang w:eastAsia="zh-CN"/>
        </w:rPr>
      </w:pPr>
      <w:r>
        <w:t>-</w:t>
      </w:r>
      <w:r>
        <w:tab/>
      </w:r>
      <w:r>
        <w:rPr>
          <w:lang w:eastAsia="ko-KR"/>
        </w:rPr>
        <w:t xml:space="preserve">monitor per </w:t>
      </w:r>
      <w:r>
        <w:rPr>
          <w:lang w:val="en-US" w:eastAsia="ko-KR"/>
        </w:rPr>
        <w:t xml:space="preserve">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val="en-US" w:eastAsia="zh-CN"/>
        </w:rPr>
        <w:t xml:space="preserve"> </w:t>
      </w:r>
      <w:r>
        <w:rPr>
          <w:lang w:val="en-US" w:eastAsia="ko-KR"/>
        </w:rPr>
        <w:t>slots</w:t>
      </w:r>
      <w:r>
        <w:rPr>
          <w:lang w:eastAsia="ko-KR"/>
        </w:rPr>
        <w:t xml:space="preserve"> a number of PDCCH candidates or a number of non-overlapped CCEs that is larger than the maximum number as derived from </w:t>
      </w:r>
      <w:r>
        <w:rPr>
          <w:lang w:eastAsia="ja-JP"/>
        </w:rPr>
        <w:t xml:space="preserve">the corresponding value of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cells,r17/{r15,r16}</m:t>
            </m:r>
          </m:sub>
          <m:sup>
            <m:r>
              <w:rPr>
                <w:rFonts w:ascii="Cambria Math"/>
                <w:lang w:eastAsia="zh-CN"/>
              </w:rPr>
              <m:t>cap</m:t>
            </m:r>
            <m:r>
              <w:rPr>
                <w:rFonts w:ascii="Cambria Math"/>
                <w:lang w:eastAsia="zh-CN"/>
              </w:rPr>
              <m:t>-</m:t>
            </m:r>
            <m:r>
              <w:rPr>
                <w:rFonts w:ascii="Cambria Math"/>
                <w:lang w:eastAsia="zh-CN"/>
              </w:rPr>
              <m:t>r17</m:t>
            </m:r>
          </m:sup>
        </m:sSubSup>
      </m:oMath>
    </w:p>
    <w:p w14:paraId="32B268EB" w14:textId="77777777" w:rsidR="00056A7D" w:rsidRDefault="00056A7D" w:rsidP="00056A7D">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等线"/>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r16monitoringcapability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 where the UE monitors PDCCH</w:t>
      </w:r>
      <w:r>
        <w:rPr>
          <w:rFonts w:eastAsia="等线"/>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w:t>
      </w:r>
      <w:r>
        <w:rPr>
          <w:rFonts w:eastAsia="等线"/>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pdcch-BlindDetection2 </w:t>
      </w:r>
      <w:r>
        <w:rPr>
          <w:rFonts w:eastAsia="等线"/>
          <w:color w:val="000000" w:themeColor="text1"/>
          <w:lang w:eastAsia="ko-KR"/>
        </w:rPr>
        <w:t xml:space="preserve">for the SCG with values that satisfy </w:t>
      </w:r>
    </w:p>
    <w:p w14:paraId="016FC608" w14:textId="77777777" w:rsidR="00056A7D" w:rsidRPr="00F56BF9" w:rsidRDefault="00056A7D" w:rsidP="00056A7D">
      <w:pPr>
        <w:pStyle w:val="B1"/>
        <w:rPr>
          <w:rFonts w:eastAsia="等线"/>
          <w:lang w:eastAsia="ja-JP"/>
        </w:rPr>
      </w:pPr>
      <w:r w:rsidRPr="00F56BF9">
        <w:rPr>
          <w:rFonts w:eastAsia="等线"/>
          <w:lang w:eastAsia="ja-JP"/>
        </w:rPr>
        <w:t>-</w:t>
      </w:r>
      <w:r w:rsidRPr="00F56BF9">
        <w:rPr>
          <w:rFonts w:eastAsia="等线"/>
          <w:lang w:eastAsia="ja-JP"/>
        </w:rPr>
        <w:tab/>
      </w:r>
      <w:proofErr w:type="spellStart"/>
      <w:r w:rsidRPr="00F56BF9">
        <w:rPr>
          <w:i/>
          <w:iCs/>
          <w:lang w:eastAsia="ja-JP"/>
        </w:rPr>
        <w:t>pdcch-BlindDetection</w:t>
      </w:r>
      <w:proofErr w:type="spellEnd"/>
      <w:r w:rsidRPr="00F56BF9">
        <w:rPr>
          <w:i/>
          <w:iCs/>
          <w:lang w:val="en-US" w:eastAsia="ja-JP"/>
        </w:rPr>
        <w:t>3</w:t>
      </w:r>
      <w:r w:rsidRPr="00F56BF9">
        <w:rPr>
          <w:rFonts w:eastAsia="等线"/>
          <w:lang w:eastAsia="ja-JP"/>
        </w:rPr>
        <w:t xml:space="preserve"> for the MCG + </w:t>
      </w:r>
      <w:proofErr w:type="spellStart"/>
      <w:r w:rsidRPr="00F56BF9">
        <w:rPr>
          <w:i/>
          <w:iCs/>
          <w:lang w:eastAsia="ja-JP"/>
        </w:rPr>
        <w:t>pdcch-BlindDetection</w:t>
      </w:r>
      <w:proofErr w:type="spellEnd"/>
      <w:r w:rsidRPr="00F56BF9">
        <w:rPr>
          <w:i/>
          <w:iCs/>
          <w:lang w:val="en-US" w:eastAsia="ja-JP"/>
        </w:rPr>
        <w:t>3</w:t>
      </w:r>
      <w:r w:rsidRPr="00F56BF9">
        <w:rPr>
          <w:rFonts w:eastAsia="等线"/>
          <w:lang w:eastAsia="ja-JP"/>
        </w:rPr>
        <w:t xml:space="preserve"> </w:t>
      </w:r>
      <w:r w:rsidRPr="00F56BF9">
        <w:rPr>
          <w:rFonts w:eastAsia="等线"/>
          <w:lang w:eastAsia="ko-KR"/>
        </w:rPr>
        <w:t xml:space="preserve">for the SCG </w:t>
      </w:r>
      <w:r w:rsidRPr="00F56BF9">
        <w:rPr>
          <w:rFonts w:eastAsia="等线"/>
          <w:lang w:eastAsia="ja-JP"/>
        </w:rPr>
        <w:t xml:space="preserve">&lt;= </w:t>
      </w:r>
      <w:proofErr w:type="spellStart"/>
      <w:r w:rsidRPr="00F56BF9">
        <w:rPr>
          <w:rFonts w:eastAsia="等线"/>
          <w:i/>
          <w:iCs/>
          <w:lang w:eastAsia="ja-JP"/>
        </w:rPr>
        <w:t>pdcch-BlindDetectionCA</w:t>
      </w:r>
      <w:proofErr w:type="spellEnd"/>
      <w:r w:rsidRPr="00F56BF9">
        <w:rPr>
          <w:rFonts w:eastAsia="等线"/>
          <w:i/>
          <w:iCs/>
          <w:lang w:val="en-US" w:eastAsia="ja-JP"/>
        </w:rPr>
        <w:t>1</w:t>
      </w:r>
      <w:r w:rsidRPr="00F56BF9">
        <w:rPr>
          <w:rFonts w:eastAsia="等线"/>
          <w:lang w:eastAsia="ja-JP"/>
        </w:rPr>
        <w:t xml:space="preserve">, if the UE reports </w:t>
      </w:r>
      <w:proofErr w:type="spellStart"/>
      <w:r w:rsidRPr="00F56BF9">
        <w:rPr>
          <w:rFonts w:eastAsia="等线"/>
          <w:i/>
          <w:iCs/>
          <w:lang w:eastAsia="ja-JP"/>
        </w:rPr>
        <w:t>pdcch-BlindDetectionCA</w:t>
      </w:r>
      <w:proofErr w:type="spellEnd"/>
      <w:r w:rsidRPr="00F56BF9">
        <w:rPr>
          <w:rFonts w:eastAsia="等线"/>
          <w:i/>
          <w:iCs/>
          <w:lang w:val="en-US" w:eastAsia="ja-JP"/>
        </w:rPr>
        <w:t>1</w:t>
      </w:r>
      <w:r w:rsidRPr="00F56BF9">
        <w:rPr>
          <w:rFonts w:eastAsia="等线"/>
          <w:lang w:eastAsia="ja-JP"/>
        </w:rPr>
        <w:t>, or</w:t>
      </w:r>
    </w:p>
    <w:p w14:paraId="380CDF66"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sidRPr="00130949">
        <w:rPr>
          <w:i/>
          <w:iCs/>
          <w:lang w:val="en-US" w:eastAsia="ja-JP"/>
        </w:rPr>
        <w:t>3</w:t>
      </w:r>
      <w:r>
        <w:rPr>
          <w:rFonts w:eastAsia="等线"/>
          <w:lang w:eastAsia="ja-JP"/>
        </w:rPr>
        <w:t xml:space="preserve"> for the MCG + </w:t>
      </w:r>
      <w:proofErr w:type="spellStart"/>
      <w:r w:rsidRPr="00D429F6">
        <w:rPr>
          <w:i/>
          <w:iCs/>
          <w:lang w:eastAsia="ja-JP"/>
        </w:rPr>
        <w:t>pdcch-BlindDetection</w:t>
      </w:r>
      <w:proofErr w:type="spellEnd"/>
      <w:r w:rsidRPr="00130949">
        <w:rPr>
          <w:i/>
          <w:iCs/>
          <w:lang w:val="en-US" w:eastAsia="ja-JP"/>
        </w:rPr>
        <w:t>3</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sidRPr="00130949">
        <w:rPr>
          <w:rFonts w:eastAsia="等线"/>
          <w:i/>
          <w:iCs/>
          <w:lang w:val="en-US" w:eastAsia="ja-JP"/>
        </w:rPr>
        <w:t>1</w:t>
      </w:r>
    </w:p>
    <w:p w14:paraId="60E31243" w14:textId="77777777" w:rsidR="00056A7D" w:rsidRDefault="00056A7D" w:rsidP="00056A7D">
      <w:pPr>
        <w:rPr>
          <w:rFonts w:eastAsia="等线"/>
          <w:iCs/>
          <w:lang w:val="x-none" w:eastAsia="ja-JP"/>
        </w:rPr>
      </w:pPr>
      <w:r>
        <w:rPr>
          <w:rFonts w:eastAsia="等线"/>
          <w:lang w:val="x-none" w:eastAsia="ja-JP"/>
        </w:rPr>
        <w:lastRenderedPageBreak/>
        <w:t>and</w:t>
      </w:r>
    </w:p>
    <w:p w14:paraId="02408137"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sidRPr="00130949">
        <w:rPr>
          <w:i/>
          <w:iCs/>
          <w:lang w:val="en-US" w:eastAsia="ja-JP"/>
        </w:rPr>
        <w:t>2</w:t>
      </w:r>
      <w:r>
        <w:rPr>
          <w:rFonts w:eastAsia="等线"/>
          <w:lang w:eastAsia="ja-JP"/>
        </w:rPr>
        <w:t xml:space="preserve"> for the MCG + </w:t>
      </w:r>
      <w:proofErr w:type="spellStart"/>
      <w:r w:rsidRPr="00D429F6">
        <w:rPr>
          <w:i/>
          <w:iCs/>
          <w:lang w:eastAsia="ja-JP"/>
        </w:rPr>
        <w:t>pdcch-BlindDetection</w:t>
      </w:r>
      <w:proofErr w:type="spellEnd"/>
      <w:r w:rsidRPr="00AA18C0">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w:proofErr w:type="spellStart"/>
      <w:r w:rsidRPr="00D429F6">
        <w:rPr>
          <w:rFonts w:eastAsia="等线"/>
          <w:i/>
          <w:iCs/>
          <w:lang w:eastAsia="ja-JP"/>
        </w:rPr>
        <w:t>pdcch-BlindDetectionCA</w:t>
      </w:r>
      <w:proofErr w:type="spellEnd"/>
      <w:r>
        <w:rPr>
          <w:i/>
          <w:iCs/>
          <w:lang w:val="en-US" w:eastAsia="ja-JP"/>
        </w:rPr>
        <w:t>2</w:t>
      </w:r>
      <w:r>
        <w:rPr>
          <w:rFonts w:eastAsia="等线"/>
          <w:lang w:eastAsia="ja-JP"/>
        </w:rPr>
        <w:t xml:space="preserve">, if the UE reports </w:t>
      </w:r>
      <w:proofErr w:type="spellStart"/>
      <w:r w:rsidRPr="00D429F6">
        <w:rPr>
          <w:rFonts w:eastAsia="等线"/>
          <w:i/>
          <w:iCs/>
          <w:lang w:eastAsia="ja-JP"/>
        </w:rPr>
        <w:t>pdcch-BlindDetectionCA</w:t>
      </w:r>
      <w:proofErr w:type="spellEnd"/>
      <w:r w:rsidRPr="00AA18C0">
        <w:rPr>
          <w:i/>
          <w:iCs/>
          <w:lang w:val="en-US" w:eastAsia="ja-JP"/>
        </w:rPr>
        <w:t>2</w:t>
      </w:r>
      <w:r>
        <w:rPr>
          <w:rFonts w:eastAsia="等线"/>
          <w:lang w:eastAsia="ja-JP"/>
        </w:rPr>
        <w:t>, or</w:t>
      </w:r>
    </w:p>
    <w:p w14:paraId="7FA9CB88"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sidRPr="00130949">
        <w:rPr>
          <w:i/>
          <w:iCs/>
          <w:lang w:val="en-US" w:eastAsia="ja-JP"/>
        </w:rPr>
        <w:t>2</w:t>
      </w:r>
      <w:r>
        <w:rPr>
          <w:rFonts w:eastAsia="等线"/>
          <w:lang w:eastAsia="ja-JP"/>
        </w:rPr>
        <w:t xml:space="preserve"> for the MCG + </w:t>
      </w:r>
      <w:proofErr w:type="spellStart"/>
      <w:r w:rsidRPr="00D429F6">
        <w:rPr>
          <w:i/>
          <w:iCs/>
          <w:lang w:eastAsia="ja-JP"/>
        </w:rPr>
        <w:t>pdcch-BlindDetection</w:t>
      </w:r>
      <w:proofErr w:type="spellEnd"/>
      <w:r w:rsidRPr="00AA18C0">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sidRPr="00AA18C0">
        <w:rPr>
          <w:i/>
          <w:iCs/>
          <w:lang w:val="en-US" w:eastAsia="ja-JP"/>
        </w:rPr>
        <w:t>2</w:t>
      </w:r>
    </w:p>
    <w:p w14:paraId="2FF21539" w14:textId="77777777" w:rsidR="00056A7D" w:rsidRDefault="00056A7D" w:rsidP="00056A7D">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r16monitoringcapability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BlindDetectionMCG-UE1</w:t>
      </w:r>
      <w:r>
        <w:rPr>
          <w:color w:val="000000" w:themeColor="text1"/>
          <w:lang w:eastAsia="ja-JP"/>
        </w:rPr>
        <w:t xml:space="preserve"> and </w:t>
      </w:r>
      <w:r>
        <w:rPr>
          <w:i/>
          <w:iCs/>
          <w:color w:val="000000" w:themeColor="text1"/>
          <w:lang w:eastAsia="ja-JP"/>
        </w:rPr>
        <w:t>pdcch-BlindDetectionSCG-UE1</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BlindDetectionMCG-UE2</w:t>
      </w:r>
      <w:r>
        <w:rPr>
          <w:color w:val="000000" w:themeColor="text1"/>
          <w:lang w:eastAsia="ja-JP"/>
        </w:rPr>
        <w:t xml:space="preserve"> and </w:t>
      </w:r>
      <w:r>
        <w:rPr>
          <w:i/>
          <w:iCs/>
          <w:color w:val="000000" w:themeColor="text1"/>
          <w:lang w:eastAsia="ja-JP"/>
        </w:rPr>
        <w:t>pdcch-BlindDetectionSCG-UE2</w:t>
      </w:r>
      <w:r>
        <w:rPr>
          <w:color w:val="000000" w:themeColor="text1"/>
          <w:lang w:eastAsia="ja-JP"/>
        </w:rPr>
        <w:t xml:space="preserve"> respective maximum values for </w:t>
      </w:r>
      <w:r>
        <w:rPr>
          <w:i/>
          <w:iCs/>
          <w:color w:val="000000" w:themeColor="text1"/>
          <w:lang w:eastAsia="ja-JP"/>
        </w:rPr>
        <w:t>pdcch-BlindDetection2</w:t>
      </w:r>
      <w:r>
        <w:rPr>
          <w:color w:val="000000" w:themeColor="text1"/>
          <w:lang w:eastAsia="ja-JP"/>
        </w:rPr>
        <w:t xml:space="preserve"> for the MCG and </w:t>
      </w:r>
      <w:r>
        <w:rPr>
          <w:i/>
          <w:iCs/>
          <w:color w:val="000000" w:themeColor="text1"/>
          <w:lang w:eastAsia="ja-JP"/>
        </w:rPr>
        <w:t>pdcch-BlindDetection2</w:t>
      </w:r>
      <w:r>
        <w:rPr>
          <w:iCs/>
          <w:color w:val="000000" w:themeColor="text1"/>
          <w:lang w:eastAsia="ja-JP"/>
        </w:rPr>
        <w:t xml:space="preserve"> for the SCG. </w:t>
      </w:r>
    </w:p>
    <w:p w14:paraId="7524FD00"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 xml:space="preserve">, </w:t>
      </w:r>
    </w:p>
    <w:p w14:paraId="270AEC47"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69171C42"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p w14:paraId="36A40038"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4CA941EE"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p>
    <w:p w14:paraId="14531C48" w14:textId="77777777" w:rsidR="00056A7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5370C14F"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 xml:space="preserve"> </w:t>
      </w:r>
    </w:p>
    <w:p w14:paraId="27B4D4A9"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2</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2</w:t>
      </w:r>
      <w:r>
        <w:rPr>
          <w:color w:val="000000" w:themeColor="text1"/>
          <w:lang w:eastAsia="ja-JP"/>
        </w:rPr>
        <w:t xml:space="preserve"> is [0, 1, …, </w:t>
      </w:r>
      <w:r>
        <w:rPr>
          <w:i/>
          <w:iCs/>
          <w:color w:val="000000" w:themeColor="text1"/>
          <w:lang w:eastAsia="ja-JP"/>
        </w:rPr>
        <w:t>pdcch-BlindDetectionCA2</w:t>
      </w:r>
      <w:r>
        <w:rPr>
          <w:color w:val="000000" w:themeColor="text1"/>
          <w:lang w:eastAsia="ja-JP"/>
        </w:rPr>
        <w:t xml:space="preserve">], and </w:t>
      </w:r>
    </w:p>
    <w:p w14:paraId="5F4F0C84"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w:r>
        <w:rPr>
          <w:i/>
          <w:iCs/>
          <w:color w:val="000000" w:themeColor="text1"/>
          <w:lang w:eastAsia="ja-JP"/>
        </w:rPr>
        <w:t>pdcch-BlindDetectionCA2</w:t>
      </w:r>
      <w:r>
        <w:rPr>
          <w:i/>
          <w:iCs/>
          <w:color w:val="000000" w:themeColor="text1"/>
          <w:lang w:val="en-US" w:eastAsia="ja-JP"/>
        </w:rPr>
        <w:t>.</w:t>
      </w:r>
      <w:r>
        <w:rPr>
          <w:iCs/>
          <w:color w:val="000000" w:themeColor="text1"/>
          <w:lang w:val="en-US" w:eastAsia="ja-JP"/>
        </w:rPr>
        <w:t xml:space="preserve"> </w:t>
      </w:r>
    </w:p>
    <w:p w14:paraId="76A01BD6"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7758D28E"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2</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2</w:t>
      </w:r>
      <w:r>
        <w:rPr>
          <w:color w:val="000000" w:themeColor="text1"/>
          <w:lang w:eastAsia="ja-JP"/>
        </w:rPr>
        <w:t xml:space="preserve"> is [0, 1],</w:t>
      </w:r>
    </w:p>
    <w:p w14:paraId="25928E7E" w14:textId="77777777" w:rsidR="00056A7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pdcch-BlindDetectionMCG-UE2</w:t>
      </w:r>
      <w:r>
        <w:rPr>
          <w:color w:val="000000" w:themeColor="text1"/>
          <w:lang w:eastAsia="ja-JP"/>
        </w:rPr>
        <w:t xml:space="preserve"> + </w:t>
      </w:r>
      <w:r>
        <w:rPr>
          <w:i/>
          <w:iCs/>
          <w:color w:val="000000" w:themeColor="text1"/>
          <w:lang w:eastAsia="ja-JP"/>
        </w:rPr>
        <w:t>pdcch-BlindDetectionSCG-UE2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027149D3" w14:textId="77777777" w:rsidR="00056A7D" w:rsidRDefault="00056A7D" w:rsidP="00056A7D">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等线"/>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r17monitoringcapability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NR-DC,r17</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 where the UE monitors PDCCH</w:t>
      </w:r>
      <w:r>
        <w:rPr>
          <w:rFonts w:eastAsia="等线"/>
          <w:color w:val="000000" w:themeColor="text1"/>
          <w:lang w:eastAsia="ko-KR"/>
        </w:rPr>
        <w:t xml:space="preserve">, the UE expects to be provided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pdcch-BlindDetection4</w:t>
      </w:r>
      <w:r>
        <w:rPr>
          <w:rFonts w:eastAsia="等线"/>
          <w:color w:val="000000" w:themeColor="text1"/>
          <w:lang w:eastAsia="ja-JP"/>
        </w:rPr>
        <w:t xml:space="preserve"> for the MCG, and </w:t>
      </w:r>
      <w:r>
        <w:rPr>
          <w:i/>
          <w:iCs/>
          <w:color w:val="000000" w:themeColor="text1"/>
          <w:lang w:eastAsia="ja-JP"/>
        </w:rPr>
        <w:t xml:space="preserve">pdcch-BlindDetection3 </w:t>
      </w:r>
      <w:r>
        <w:rPr>
          <w:iCs/>
          <w:color w:val="000000" w:themeColor="text1"/>
          <w:lang w:eastAsia="ja-JP"/>
        </w:rPr>
        <w:t>and</w:t>
      </w:r>
      <w:r>
        <w:rPr>
          <w:i/>
          <w:iCs/>
          <w:color w:val="000000" w:themeColor="text1"/>
          <w:lang w:eastAsia="ja-JP"/>
        </w:rPr>
        <w:t xml:space="preserve"> pdcch-BlindDetection4 </w:t>
      </w:r>
      <w:r>
        <w:rPr>
          <w:rFonts w:eastAsia="等线"/>
          <w:color w:val="000000" w:themeColor="text1"/>
          <w:lang w:eastAsia="ko-KR"/>
        </w:rPr>
        <w:t xml:space="preserve">for the SCG with values that satisfy </w:t>
      </w:r>
    </w:p>
    <w:p w14:paraId="4F29D328" w14:textId="77777777" w:rsidR="00056A7D" w:rsidRPr="00F56BF9" w:rsidRDefault="00056A7D" w:rsidP="00056A7D">
      <w:pPr>
        <w:pStyle w:val="B1"/>
        <w:rPr>
          <w:rFonts w:eastAsia="等线"/>
          <w:lang w:eastAsia="ja-JP"/>
        </w:rPr>
      </w:pPr>
      <w:r w:rsidRPr="00F56BF9">
        <w:rPr>
          <w:rFonts w:eastAsia="等线"/>
          <w:lang w:eastAsia="ja-JP"/>
        </w:rPr>
        <w:t>-</w:t>
      </w:r>
      <w:r w:rsidRPr="00F56BF9">
        <w:rPr>
          <w:rFonts w:eastAsia="等线"/>
          <w:lang w:eastAsia="ja-JP"/>
        </w:rPr>
        <w:tab/>
      </w:r>
      <w:proofErr w:type="spellStart"/>
      <w:r w:rsidRPr="00F56BF9">
        <w:rPr>
          <w:i/>
          <w:iCs/>
          <w:lang w:eastAsia="ja-JP"/>
        </w:rPr>
        <w:t>pdcch-BlindDetection</w:t>
      </w:r>
      <w:proofErr w:type="spellEnd"/>
      <w:r w:rsidRPr="00F56BF9">
        <w:rPr>
          <w:i/>
          <w:iCs/>
          <w:lang w:val="en-US" w:eastAsia="ja-JP"/>
        </w:rPr>
        <w:t>3</w:t>
      </w:r>
      <w:r w:rsidRPr="00F56BF9">
        <w:rPr>
          <w:rFonts w:eastAsia="等线"/>
          <w:lang w:eastAsia="ja-JP"/>
        </w:rPr>
        <w:t xml:space="preserve"> for the MCG + </w:t>
      </w:r>
      <w:proofErr w:type="spellStart"/>
      <w:r w:rsidRPr="00F56BF9">
        <w:rPr>
          <w:i/>
          <w:iCs/>
          <w:lang w:eastAsia="ja-JP"/>
        </w:rPr>
        <w:t>pdcch-BlindDetection</w:t>
      </w:r>
      <w:proofErr w:type="spellEnd"/>
      <w:r w:rsidRPr="00F56BF9">
        <w:rPr>
          <w:i/>
          <w:iCs/>
          <w:lang w:val="en-US" w:eastAsia="ja-JP"/>
        </w:rPr>
        <w:t>3</w:t>
      </w:r>
      <w:r w:rsidRPr="00F56BF9">
        <w:rPr>
          <w:rFonts w:eastAsia="等线"/>
          <w:lang w:eastAsia="ja-JP"/>
        </w:rPr>
        <w:t xml:space="preserve"> </w:t>
      </w:r>
      <w:r w:rsidRPr="00F56BF9">
        <w:rPr>
          <w:rFonts w:eastAsia="等线"/>
          <w:lang w:eastAsia="ko-KR"/>
        </w:rPr>
        <w:t xml:space="preserve">for the SCG </w:t>
      </w:r>
      <w:r w:rsidRPr="00F56BF9">
        <w:rPr>
          <w:rFonts w:eastAsia="等线"/>
          <w:lang w:eastAsia="ja-JP"/>
        </w:rPr>
        <w:t xml:space="preserve">&lt;= </w:t>
      </w:r>
      <w:proofErr w:type="spellStart"/>
      <w:r w:rsidRPr="00F56BF9">
        <w:rPr>
          <w:rFonts w:eastAsia="等线"/>
          <w:i/>
          <w:iCs/>
          <w:lang w:eastAsia="ja-JP"/>
        </w:rPr>
        <w:t>pdcch-BlindDetectionCA</w:t>
      </w:r>
      <w:proofErr w:type="spellEnd"/>
      <w:r w:rsidRPr="00F56BF9">
        <w:rPr>
          <w:rFonts w:eastAsia="等线"/>
          <w:i/>
          <w:iCs/>
          <w:lang w:val="en-US" w:eastAsia="ja-JP"/>
        </w:rPr>
        <w:t>1</w:t>
      </w:r>
      <w:r w:rsidRPr="00F56BF9">
        <w:rPr>
          <w:rFonts w:eastAsia="等线"/>
          <w:lang w:eastAsia="ja-JP"/>
        </w:rPr>
        <w:t xml:space="preserve">, if the UE reports </w:t>
      </w:r>
      <w:proofErr w:type="spellStart"/>
      <w:r w:rsidRPr="00F56BF9">
        <w:rPr>
          <w:rFonts w:eastAsia="等线"/>
          <w:i/>
          <w:iCs/>
          <w:lang w:eastAsia="ja-JP"/>
        </w:rPr>
        <w:t>pdcch-BlindDetectionCA</w:t>
      </w:r>
      <w:proofErr w:type="spellEnd"/>
      <w:r w:rsidRPr="00F56BF9">
        <w:rPr>
          <w:rFonts w:eastAsia="等线"/>
          <w:i/>
          <w:iCs/>
          <w:lang w:val="en-US" w:eastAsia="ja-JP"/>
        </w:rPr>
        <w:t>1</w:t>
      </w:r>
      <w:r w:rsidRPr="00F56BF9">
        <w:rPr>
          <w:rFonts w:eastAsia="等线"/>
          <w:lang w:eastAsia="ja-JP"/>
        </w:rPr>
        <w:t>, or</w:t>
      </w:r>
    </w:p>
    <w:p w14:paraId="12968585"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sidRPr="00130949">
        <w:rPr>
          <w:i/>
          <w:iCs/>
          <w:lang w:val="en-US" w:eastAsia="ja-JP"/>
        </w:rPr>
        <w:t>3</w:t>
      </w:r>
      <w:r>
        <w:rPr>
          <w:rFonts w:eastAsia="等线"/>
          <w:lang w:eastAsia="ja-JP"/>
        </w:rPr>
        <w:t xml:space="preserve"> for the MCG + </w:t>
      </w:r>
      <w:proofErr w:type="spellStart"/>
      <w:r w:rsidRPr="00D429F6">
        <w:rPr>
          <w:i/>
          <w:iCs/>
          <w:lang w:eastAsia="ja-JP"/>
        </w:rPr>
        <w:t>pdcch-BlindDetection</w:t>
      </w:r>
      <w:proofErr w:type="spellEnd"/>
      <w:r w:rsidRPr="00130949">
        <w:rPr>
          <w:i/>
          <w:iCs/>
          <w:lang w:val="en-US" w:eastAsia="ja-JP"/>
        </w:rPr>
        <w:t>3</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sidRPr="00130949">
        <w:rPr>
          <w:rFonts w:eastAsia="等线"/>
          <w:i/>
          <w:iCs/>
          <w:lang w:val="en-US" w:eastAsia="ja-JP"/>
        </w:rPr>
        <w:t>1</w:t>
      </w:r>
    </w:p>
    <w:p w14:paraId="338CFD95" w14:textId="77777777" w:rsidR="00056A7D" w:rsidRDefault="00056A7D" w:rsidP="00056A7D">
      <w:pPr>
        <w:rPr>
          <w:rFonts w:eastAsia="等线"/>
          <w:iCs/>
          <w:lang w:val="x-none" w:eastAsia="ja-JP"/>
        </w:rPr>
      </w:pPr>
      <w:r>
        <w:rPr>
          <w:rFonts w:eastAsia="等线"/>
          <w:lang w:val="x-none" w:eastAsia="ja-JP"/>
        </w:rPr>
        <w:t>and</w:t>
      </w:r>
    </w:p>
    <w:p w14:paraId="42E914CC"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w:proofErr w:type="spellStart"/>
      <w:r w:rsidRPr="00D429F6">
        <w:rPr>
          <w:rFonts w:eastAsia="等线"/>
          <w:i/>
          <w:iCs/>
          <w:lang w:eastAsia="ja-JP"/>
        </w:rPr>
        <w:t>pdcch-BlindDetectionCA</w:t>
      </w:r>
      <w:proofErr w:type="spellEnd"/>
      <w:r>
        <w:rPr>
          <w:i/>
          <w:iCs/>
          <w:lang w:val="en-US" w:eastAsia="ja-JP"/>
        </w:rPr>
        <w:t>3</w:t>
      </w:r>
      <w:r>
        <w:rPr>
          <w:rFonts w:eastAsia="等线"/>
          <w:lang w:eastAsia="ja-JP"/>
        </w:rPr>
        <w:t xml:space="preserve">, if the UE reports </w:t>
      </w:r>
      <w:proofErr w:type="spellStart"/>
      <w:r w:rsidRPr="00D429F6">
        <w:rPr>
          <w:rFonts w:eastAsia="等线"/>
          <w:i/>
          <w:iCs/>
          <w:lang w:eastAsia="ja-JP"/>
        </w:rPr>
        <w:t>pdcch-BlindDetectionCA</w:t>
      </w:r>
      <w:proofErr w:type="spellEnd"/>
      <w:r>
        <w:rPr>
          <w:i/>
          <w:iCs/>
          <w:lang w:val="en-US" w:eastAsia="ja-JP"/>
        </w:rPr>
        <w:t>3</w:t>
      </w:r>
      <w:r>
        <w:rPr>
          <w:rFonts w:eastAsia="等线"/>
          <w:lang w:eastAsia="ja-JP"/>
        </w:rPr>
        <w:t>, or</w:t>
      </w:r>
    </w:p>
    <w:p w14:paraId="02CF9D85" w14:textId="77777777" w:rsidR="00056A7D" w:rsidRDefault="00056A7D" w:rsidP="00056A7D">
      <w:pPr>
        <w:pStyle w:val="B1"/>
        <w:rPr>
          <w:rFonts w:eastAsia="等线"/>
          <w:lang w:eastAsia="ja-JP"/>
        </w:rPr>
      </w:pPr>
      <w:r>
        <w:rPr>
          <w:rFonts w:eastAsia="等线"/>
          <w:lang w:eastAsia="ja-JP"/>
        </w:rPr>
        <w:lastRenderedPageBreak/>
        <w:t>-</w:t>
      </w:r>
      <w:r>
        <w:rPr>
          <w:rFonts w:eastAsia="等线"/>
          <w:lang w:eastAsia="ja-JP"/>
        </w:rPr>
        <w:tab/>
      </w:r>
      <w:proofErr w:type="spellStart"/>
      <w:r w:rsidRPr="00D429F6">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Pr>
          <w:i/>
          <w:iCs/>
          <w:lang w:val="en-US" w:eastAsia="ja-JP"/>
        </w:rPr>
        <w:t>3</w:t>
      </w:r>
    </w:p>
    <w:p w14:paraId="71DAAEC3" w14:textId="77777777" w:rsidR="00056A7D" w:rsidRDefault="00056A7D" w:rsidP="00056A7D">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r15monitoringcapability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r17monitoringcapability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BlindDetectionMCG-UE1</w:t>
      </w:r>
      <w:r>
        <w:rPr>
          <w:color w:val="000000" w:themeColor="text1"/>
          <w:lang w:eastAsia="ja-JP"/>
        </w:rPr>
        <w:t xml:space="preserve"> and </w:t>
      </w:r>
      <w:r>
        <w:rPr>
          <w:i/>
          <w:iCs/>
          <w:color w:val="000000" w:themeColor="text1"/>
          <w:lang w:eastAsia="ja-JP"/>
        </w:rPr>
        <w:t>pdcch-BlindDetectionSCG-UE1</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BlindDetectionMCG-UE3</w:t>
      </w:r>
      <w:r>
        <w:rPr>
          <w:color w:val="000000" w:themeColor="text1"/>
          <w:lang w:eastAsia="ja-JP"/>
        </w:rPr>
        <w:t xml:space="preserve"> and </w:t>
      </w:r>
      <w:r>
        <w:rPr>
          <w:i/>
          <w:iCs/>
          <w:color w:val="000000" w:themeColor="text1"/>
          <w:lang w:eastAsia="ja-JP"/>
        </w:rPr>
        <w:t>pdcch-BlindDetectionSCG-UE3</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w:t>
      </w:r>
    </w:p>
    <w:p w14:paraId="6D6F5890"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w:t>
      </w:r>
    </w:p>
    <w:p w14:paraId="63A58878"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60713CAF"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p w14:paraId="7331DE49"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5B29991E"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p>
    <w:p w14:paraId="65E404D0" w14:textId="77777777" w:rsidR="00056A7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7799957F"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pdcch-BlindDetectionCA3</w:t>
      </w:r>
      <w:r>
        <w:rPr>
          <w:iCs/>
          <w:color w:val="000000" w:themeColor="text1"/>
          <w:lang w:eastAsia="ja-JP"/>
        </w:rPr>
        <w:t xml:space="preserve"> </w:t>
      </w:r>
    </w:p>
    <w:p w14:paraId="5A092597"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3</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3</w:t>
      </w:r>
      <w:r>
        <w:rPr>
          <w:color w:val="000000" w:themeColor="text1"/>
          <w:lang w:eastAsia="ja-JP"/>
        </w:rPr>
        <w:t xml:space="preserve"> is [0, 1, …, </w:t>
      </w:r>
      <w:proofErr w:type="spellStart"/>
      <w:r>
        <w:rPr>
          <w:i/>
          <w:iCs/>
          <w:color w:val="000000" w:themeColor="text1"/>
          <w:lang w:eastAsia="ja-JP"/>
        </w:rPr>
        <w:t>pdcch-BlindDetectionCA</w:t>
      </w:r>
      <w:proofErr w:type="spellEnd"/>
      <w:r>
        <w:rPr>
          <w:i/>
          <w:iCs/>
          <w:color w:val="000000" w:themeColor="text1"/>
          <w:lang w:val="en-US" w:eastAsia="ja-JP"/>
        </w:rPr>
        <w:t>3</w:t>
      </w:r>
      <w:r>
        <w:rPr>
          <w:color w:val="000000" w:themeColor="text1"/>
          <w:lang w:eastAsia="ja-JP"/>
        </w:rPr>
        <w:t xml:space="preserve">], and </w:t>
      </w:r>
    </w:p>
    <w:p w14:paraId="2BF406D2"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3</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3</w:t>
      </w:r>
      <w:r>
        <w:rPr>
          <w:iCs/>
          <w:color w:val="000000" w:themeColor="text1"/>
          <w:lang w:eastAsia="ja-JP"/>
        </w:rPr>
        <w:t xml:space="preserve"> &gt;= </w:t>
      </w:r>
      <w:proofErr w:type="spellStart"/>
      <w:r>
        <w:rPr>
          <w:i/>
          <w:iCs/>
          <w:color w:val="000000" w:themeColor="text1"/>
          <w:lang w:eastAsia="ja-JP"/>
        </w:rPr>
        <w:t>pdcch-BlindDetectionCA</w:t>
      </w:r>
      <w:proofErr w:type="spellEnd"/>
      <w:r>
        <w:rPr>
          <w:i/>
          <w:iCs/>
          <w:color w:val="000000" w:themeColor="text1"/>
          <w:lang w:val="en-US" w:eastAsia="ja-JP"/>
        </w:rPr>
        <w:t>3.</w:t>
      </w:r>
      <w:r>
        <w:rPr>
          <w:iCs/>
          <w:color w:val="000000" w:themeColor="text1"/>
          <w:lang w:val="en-US" w:eastAsia="ja-JP"/>
        </w:rPr>
        <w:t xml:space="preserve"> </w:t>
      </w:r>
    </w:p>
    <w:p w14:paraId="4BB66E85"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30BAC20E"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3</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3</w:t>
      </w:r>
      <w:r>
        <w:rPr>
          <w:color w:val="000000" w:themeColor="text1"/>
          <w:lang w:eastAsia="ja-JP"/>
        </w:rPr>
        <w:t xml:space="preserve"> is [0, 1</w:t>
      </w:r>
      <w:r>
        <w:rPr>
          <w:color w:val="000000" w:themeColor="text1"/>
          <w:lang w:val="en-US" w:eastAsia="ja-JP"/>
        </w:rPr>
        <w:t>, 2</w:t>
      </w:r>
      <w:r>
        <w:rPr>
          <w:color w:val="000000" w:themeColor="text1"/>
          <w:lang w:eastAsia="ja-JP"/>
        </w:rPr>
        <w:t>],</w:t>
      </w:r>
    </w:p>
    <w:p w14:paraId="07B34F7B" w14:textId="77777777" w:rsidR="00056A7D" w:rsidRPr="001738FA"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3</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3</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eastAsia="zh-CN"/>
        </w:rPr>
        <w:t>.</w:t>
      </w:r>
    </w:p>
    <w:p w14:paraId="04FCE499" w14:textId="77777777" w:rsidR="00056A7D" w:rsidRDefault="00056A7D" w:rsidP="00056A7D">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等线"/>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r16monitoringcapability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r17monitoringcapability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NR-DC,r17</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 where the UE monitors PDCCH</w:t>
      </w:r>
      <w:r>
        <w:rPr>
          <w:rFonts w:eastAsia="等线"/>
          <w:color w:val="000000" w:themeColor="text1"/>
          <w:lang w:eastAsia="ko-KR"/>
        </w:rPr>
        <w:t xml:space="preserve">, the UE expects to be provided </w:t>
      </w:r>
      <w:r>
        <w:rPr>
          <w:i/>
          <w:iCs/>
          <w:color w:val="000000" w:themeColor="text1"/>
          <w:lang w:eastAsia="ja-JP"/>
        </w:rPr>
        <w:t xml:space="preserve">pdcch-BlindDetection2 </w:t>
      </w:r>
      <w:r>
        <w:rPr>
          <w:iCs/>
          <w:color w:val="000000" w:themeColor="text1"/>
          <w:lang w:eastAsia="ja-JP"/>
        </w:rPr>
        <w:t>and</w:t>
      </w:r>
      <w:r>
        <w:rPr>
          <w:i/>
          <w:iCs/>
          <w:color w:val="000000" w:themeColor="text1"/>
          <w:lang w:eastAsia="ja-JP"/>
        </w:rPr>
        <w:t xml:space="preserve"> pdcch-BlindDetection4</w:t>
      </w:r>
      <w:r>
        <w:rPr>
          <w:rFonts w:eastAsia="等线"/>
          <w:color w:val="000000" w:themeColor="text1"/>
          <w:lang w:eastAsia="ja-JP"/>
        </w:rPr>
        <w:t xml:space="preserve"> for the MCG, and </w:t>
      </w:r>
      <w:r>
        <w:rPr>
          <w:i/>
          <w:iCs/>
          <w:color w:val="000000" w:themeColor="text1"/>
          <w:lang w:eastAsia="ja-JP"/>
        </w:rPr>
        <w:t xml:space="preserve">pdcch-BlindDetection2 </w:t>
      </w:r>
      <w:r>
        <w:rPr>
          <w:iCs/>
          <w:color w:val="000000" w:themeColor="text1"/>
          <w:lang w:eastAsia="ja-JP"/>
        </w:rPr>
        <w:t>and</w:t>
      </w:r>
      <w:r>
        <w:rPr>
          <w:i/>
          <w:iCs/>
          <w:color w:val="000000" w:themeColor="text1"/>
          <w:lang w:eastAsia="ja-JP"/>
        </w:rPr>
        <w:t xml:space="preserve"> pdcch-BlindDetection4 </w:t>
      </w:r>
      <w:r>
        <w:rPr>
          <w:rFonts w:eastAsia="等线"/>
          <w:color w:val="000000" w:themeColor="text1"/>
          <w:lang w:eastAsia="ko-KR"/>
        </w:rPr>
        <w:t xml:space="preserve">for the SCG with values that satisfy </w:t>
      </w:r>
    </w:p>
    <w:p w14:paraId="74DA7CEC" w14:textId="77777777" w:rsidR="00056A7D" w:rsidRPr="00F56BF9" w:rsidRDefault="00056A7D" w:rsidP="00056A7D">
      <w:pPr>
        <w:pStyle w:val="B1"/>
        <w:rPr>
          <w:rFonts w:eastAsia="等线"/>
          <w:lang w:eastAsia="ja-JP"/>
        </w:rPr>
      </w:pPr>
      <w:r w:rsidRPr="00F56BF9">
        <w:rPr>
          <w:rFonts w:eastAsia="等线"/>
          <w:lang w:eastAsia="ja-JP"/>
        </w:rPr>
        <w:t>-</w:t>
      </w:r>
      <w:r w:rsidRPr="00F56BF9">
        <w:rPr>
          <w:rFonts w:eastAsia="等线"/>
          <w:lang w:eastAsia="ja-JP"/>
        </w:rPr>
        <w:tab/>
      </w:r>
      <w:proofErr w:type="spellStart"/>
      <w:r w:rsidRPr="00F56BF9">
        <w:rPr>
          <w:i/>
          <w:iCs/>
          <w:lang w:eastAsia="ja-JP"/>
        </w:rPr>
        <w:t>pdcch-BlindDetection</w:t>
      </w:r>
      <w:proofErr w:type="spellEnd"/>
      <w:r>
        <w:rPr>
          <w:i/>
          <w:iCs/>
          <w:lang w:val="en-US" w:eastAsia="ja-JP"/>
        </w:rPr>
        <w:t>2</w:t>
      </w:r>
      <w:r w:rsidRPr="00F56BF9">
        <w:rPr>
          <w:rFonts w:eastAsia="等线"/>
          <w:lang w:eastAsia="ja-JP"/>
        </w:rPr>
        <w:t xml:space="preserve"> for the MCG + </w:t>
      </w:r>
      <w:proofErr w:type="spellStart"/>
      <w:r w:rsidRPr="00F56BF9">
        <w:rPr>
          <w:i/>
          <w:iCs/>
          <w:lang w:eastAsia="ja-JP"/>
        </w:rPr>
        <w:t>pdcch-BlindDetection</w:t>
      </w:r>
      <w:proofErr w:type="spellEnd"/>
      <w:r>
        <w:rPr>
          <w:i/>
          <w:iCs/>
          <w:lang w:val="en-US" w:eastAsia="ja-JP"/>
        </w:rPr>
        <w:t>2</w:t>
      </w:r>
      <w:r w:rsidRPr="00F56BF9">
        <w:rPr>
          <w:rFonts w:eastAsia="等线"/>
          <w:lang w:eastAsia="ja-JP"/>
        </w:rPr>
        <w:t xml:space="preserve"> </w:t>
      </w:r>
      <w:r w:rsidRPr="00F56BF9">
        <w:rPr>
          <w:rFonts w:eastAsia="等线"/>
          <w:lang w:eastAsia="ko-KR"/>
        </w:rPr>
        <w:t xml:space="preserve">for the SCG </w:t>
      </w:r>
      <w:r w:rsidRPr="00F56BF9">
        <w:rPr>
          <w:rFonts w:eastAsia="等线"/>
          <w:lang w:eastAsia="ja-JP"/>
        </w:rPr>
        <w:t xml:space="preserve">&lt;= </w:t>
      </w:r>
      <w:proofErr w:type="spellStart"/>
      <w:r w:rsidRPr="00F56BF9">
        <w:rPr>
          <w:rFonts w:eastAsia="等线"/>
          <w:i/>
          <w:iCs/>
          <w:lang w:eastAsia="ja-JP"/>
        </w:rPr>
        <w:t>pdcch-BlindDetectionCA</w:t>
      </w:r>
      <w:proofErr w:type="spellEnd"/>
      <w:r>
        <w:rPr>
          <w:rFonts w:eastAsia="等线"/>
          <w:i/>
          <w:iCs/>
          <w:lang w:val="en-US" w:eastAsia="ja-JP"/>
        </w:rPr>
        <w:t>2</w:t>
      </w:r>
      <w:r w:rsidRPr="00F56BF9">
        <w:rPr>
          <w:rFonts w:eastAsia="等线"/>
          <w:lang w:eastAsia="ja-JP"/>
        </w:rPr>
        <w:t xml:space="preserve">, if the UE reports </w:t>
      </w:r>
      <w:proofErr w:type="spellStart"/>
      <w:r w:rsidRPr="00F56BF9">
        <w:rPr>
          <w:rFonts w:eastAsia="等线"/>
          <w:i/>
          <w:iCs/>
          <w:lang w:eastAsia="ja-JP"/>
        </w:rPr>
        <w:t>pdcch-BlindDetectionCA</w:t>
      </w:r>
      <w:proofErr w:type="spellEnd"/>
      <w:r>
        <w:rPr>
          <w:rFonts w:eastAsia="等线"/>
          <w:i/>
          <w:iCs/>
          <w:lang w:val="en-US" w:eastAsia="ja-JP"/>
        </w:rPr>
        <w:t>2</w:t>
      </w:r>
      <w:r w:rsidRPr="00F56BF9">
        <w:rPr>
          <w:rFonts w:eastAsia="等线"/>
          <w:lang w:eastAsia="ja-JP"/>
        </w:rPr>
        <w:t>, or</w:t>
      </w:r>
    </w:p>
    <w:p w14:paraId="7CF7648A"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2</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Pr>
          <w:rFonts w:eastAsia="等线"/>
          <w:i/>
          <w:iCs/>
          <w:lang w:val="en-US" w:eastAsia="ja-JP"/>
        </w:rPr>
        <w:t>2</w:t>
      </w:r>
    </w:p>
    <w:p w14:paraId="39D8F73F" w14:textId="77777777" w:rsidR="00056A7D" w:rsidRDefault="00056A7D" w:rsidP="00056A7D">
      <w:pPr>
        <w:rPr>
          <w:rFonts w:eastAsia="等线"/>
          <w:iCs/>
          <w:lang w:val="x-none" w:eastAsia="ja-JP"/>
        </w:rPr>
      </w:pPr>
      <w:r>
        <w:rPr>
          <w:rFonts w:eastAsia="等线"/>
          <w:lang w:val="x-none" w:eastAsia="ja-JP"/>
        </w:rPr>
        <w:t>and</w:t>
      </w:r>
    </w:p>
    <w:p w14:paraId="53920221"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w:proofErr w:type="spellStart"/>
      <w:r w:rsidRPr="00D429F6">
        <w:rPr>
          <w:rFonts w:eastAsia="等线"/>
          <w:i/>
          <w:iCs/>
          <w:lang w:eastAsia="ja-JP"/>
        </w:rPr>
        <w:t>pdcch-BlindDetectionCA</w:t>
      </w:r>
      <w:proofErr w:type="spellEnd"/>
      <w:r>
        <w:rPr>
          <w:i/>
          <w:iCs/>
          <w:lang w:val="en-US" w:eastAsia="ja-JP"/>
        </w:rPr>
        <w:t>3</w:t>
      </w:r>
      <w:r>
        <w:rPr>
          <w:rFonts w:eastAsia="等线"/>
          <w:lang w:eastAsia="ja-JP"/>
        </w:rPr>
        <w:t xml:space="preserve">, if the UE reports </w:t>
      </w:r>
      <w:proofErr w:type="spellStart"/>
      <w:r w:rsidRPr="00D429F6">
        <w:rPr>
          <w:rFonts w:eastAsia="等线"/>
          <w:i/>
          <w:iCs/>
          <w:lang w:eastAsia="ja-JP"/>
        </w:rPr>
        <w:t>pdcch-BlindDetectionCA</w:t>
      </w:r>
      <w:proofErr w:type="spellEnd"/>
      <w:r>
        <w:rPr>
          <w:i/>
          <w:iCs/>
          <w:lang w:val="en-US" w:eastAsia="ja-JP"/>
        </w:rPr>
        <w:t>3</w:t>
      </w:r>
      <w:r>
        <w:rPr>
          <w:rFonts w:eastAsia="等线"/>
          <w:lang w:eastAsia="ja-JP"/>
        </w:rPr>
        <w:t>, or</w:t>
      </w:r>
    </w:p>
    <w:p w14:paraId="23688874"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Pr>
          <w:i/>
          <w:iCs/>
          <w:lang w:val="en-US" w:eastAsia="ja-JP"/>
        </w:rPr>
        <w:t>3</w:t>
      </w:r>
    </w:p>
    <w:p w14:paraId="7C478328" w14:textId="77777777" w:rsidR="00056A7D" w:rsidRDefault="00056A7D" w:rsidP="00056A7D">
      <w:pPr>
        <w:rPr>
          <w:lang w:eastAsia="ko-KR"/>
        </w:rPr>
      </w:pPr>
      <w:r>
        <w:rPr>
          <w:lang w:eastAsia="ko-KR"/>
        </w:rPr>
        <w:t xml:space="preserve">When a UE is configured for NR-DC operation and is provided </w:t>
      </w:r>
      <w:proofErr w:type="spellStart"/>
      <w:r>
        <w:rPr>
          <w:i/>
        </w:rPr>
        <w:t>monitoringCapabilityConfig</w:t>
      </w:r>
      <w:proofErr w:type="spellEnd"/>
      <w:r>
        <w:t xml:space="preserve"> = </w:t>
      </w:r>
      <w:r>
        <w:rPr>
          <w:i/>
        </w:rPr>
        <w:t>r16monitoringcapability</w:t>
      </w:r>
      <w:r>
        <w:t xml:space="preserve"> for </w:t>
      </w:r>
      <w:r>
        <w:rPr>
          <w:lang w:eastAsia="ko-KR"/>
        </w:rPr>
        <w:t xml:space="preserve">at least one downlink cell and </w:t>
      </w:r>
      <w:proofErr w:type="spellStart"/>
      <w:r>
        <w:rPr>
          <w:i/>
        </w:rPr>
        <w:t>monitoringCapabilityConfig</w:t>
      </w:r>
      <w:proofErr w:type="spellEnd"/>
      <w:r>
        <w:t xml:space="preserve"> = </w:t>
      </w:r>
      <w:r>
        <w:rPr>
          <w:i/>
        </w:rPr>
        <w:t xml:space="preserve">r17monitoringcapability </w:t>
      </w:r>
      <w:r>
        <w:t xml:space="preserve">for </w:t>
      </w:r>
      <w:r>
        <w:rPr>
          <w:lang w:eastAsia="ko-KR"/>
        </w:rPr>
        <w:t xml:space="preserve">at least one downlink cell </w:t>
      </w:r>
      <w:r>
        <w:t>where the UE monitors PDCCH</w:t>
      </w:r>
      <w:r>
        <w:rPr>
          <w:color w:val="000000" w:themeColor="text1"/>
          <w:lang w:eastAsia="ko-KR"/>
        </w:rPr>
        <w:t xml:space="preserve">, </w:t>
      </w:r>
      <w:r>
        <w:rPr>
          <w:color w:val="000000" w:themeColor="text1"/>
        </w:rPr>
        <w:t xml:space="preserve">the UE may indicate, through </w:t>
      </w:r>
      <w:r>
        <w:rPr>
          <w:i/>
          <w:color w:val="000000" w:themeColor="text1"/>
        </w:rPr>
        <w:t>pdcch-</w:t>
      </w:r>
      <w:r>
        <w:rPr>
          <w:i/>
          <w:iCs/>
          <w:color w:val="000000" w:themeColor="text1"/>
          <w:lang w:eastAsia="ja-JP"/>
        </w:rPr>
        <w:t>BlindDetectionMCG-UE2</w:t>
      </w:r>
      <w:r>
        <w:rPr>
          <w:color w:val="000000" w:themeColor="text1"/>
          <w:lang w:eastAsia="ja-JP"/>
        </w:rPr>
        <w:t xml:space="preserve"> and </w:t>
      </w:r>
      <w:r>
        <w:rPr>
          <w:i/>
          <w:iCs/>
          <w:color w:val="000000" w:themeColor="text1"/>
          <w:lang w:eastAsia="ja-JP"/>
        </w:rPr>
        <w:t>pdcch-</w:t>
      </w:r>
      <w:r>
        <w:rPr>
          <w:i/>
          <w:iCs/>
          <w:color w:val="000000" w:themeColor="text1"/>
          <w:lang w:eastAsia="ja-JP"/>
        </w:rPr>
        <w:lastRenderedPageBreak/>
        <w:t>BlindDetectionSCG-UE2</w:t>
      </w:r>
      <w:r>
        <w:rPr>
          <w:color w:val="000000" w:themeColor="text1"/>
          <w:lang w:eastAsia="ja-JP"/>
        </w:rPr>
        <w:t xml:space="preserve">, respective maximum values for </w:t>
      </w:r>
      <w:r>
        <w:rPr>
          <w:i/>
          <w:iCs/>
          <w:color w:val="000000" w:themeColor="text1"/>
          <w:lang w:eastAsia="ja-JP"/>
        </w:rPr>
        <w:t>pdcch-BlindDetection2</w:t>
      </w:r>
      <w:r>
        <w:rPr>
          <w:color w:val="000000" w:themeColor="text1"/>
          <w:lang w:eastAsia="ja-JP"/>
        </w:rPr>
        <w:t xml:space="preserve"> for the MCG and </w:t>
      </w:r>
      <w:r>
        <w:rPr>
          <w:i/>
          <w:iCs/>
          <w:color w:val="000000" w:themeColor="text1"/>
          <w:lang w:eastAsia="ja-JP"/>
        </w:rPr>
        <w:t>pdcch-BlindDetection2</w:t>
      </w:r>
      <w:r>
        <w:rPr>
          <w:iCs/>
          <w:color w:val="000000" w:themeColor="text1"/>
          <w:lang w:eastAsia="ja-JP"/>
        </w:rPr>
        <w:t xml:space="preserve"> for the SCG, and </w:t>
      </w:r>
      <w:r>
        <w:rPr>
          <w:color w:val="000000" w:themeColor="text1"/>
        </w:rPr>
        <w:t xml:space="preserve">through </w:t>
      </w:r>
      <w:r>
        <w:rPr>
          <w:i/>
          <w:color w:val="000000" w:themeColor="text1"/>
        </w:rPr>
        <w:t>pdcch-</w:t>
      </w:r>
      <w:r>
        <w:rPr>
          <w:i/>
          <w:iCs/>
          <w:color w:val="000000" w:themeColor="text1"/>
          <w:lang w:eastAsia="ja-JP"/>
        </w:rPr>
        <w:t>BlindDetectionMCG-UE3</w:t>
      </w:r>
      <w:r>
        <w:rPr>
          <w:color w:val="000000" w:themeColor="text1"/>
          <w:lang w:eastAsia="ja-JP"/>
        </w:rPr>
        <w:t xml:space="preserve"> and </w:t>
      </w:r>
      <w:r>
        <w:rPr>
          <w:i/>
          <w:iCs/>
          <w:color w:val="000000" w:themeColor="text1"/>
          <w:lang w:eastAsia="ja-JP"/>
        </w:rPr>
        <w:t>pdcch-BlindDetectionSCG-UE3</w:t>
      </w:r>
      <w:r>
        <w:rPr>
          <w:color w:val="000000" w:themeColor="text1"/>
          <w:lang w:eastAsia="ja-JP"/>
        </w:rPr>
        <w:t xml:space="preserve"> respective maximum values for </w:t>
      </w:r>
      <w:r>
        <w:rPr>
          <w:i/>
          <w:iCs/>
          <w:color w:val="000000" w:themeColor="text1"/>
          <w:lang w:eastAsia="ja-JP"/>
        </w:rPr>
        <w:t>pdcch-BlindDetection3</w:t>
      </w:r>
      <w:r>
        <w:rPr>
          <w:color w:val="000000" w:themeColor="text1"/>
          <w:lang w:eastAsia="ja-JP"/>
        </w:rPr>
        <w:t xml:space="preserve"> for the MCG and </w:t>
      </w:r>
      <w:r>
        <w:rPr>
          <w:i/>
          <w:iCs/>
          <w:color w:val="000000" w:themeColor="text1"/>
          <w:lang w:eastAsia="ja-JP"/>
        </w:rPr>
        <w:t>pdcch-BlindDetection3</w:t>
      </w:r>
      <w:r>
        <w:rPr>
          <w:iCs/>
          <w:color w:val="000000" w:themeColor="text1"/>
          <w:lang w:eastAsia="ja-JP"/>
        </w:rPr>
        <w:t xml:space="preserve"> for the SCG. </w:t>
      </w:r>
    </w:p>
    <w:p w14:paraId="5E7F9E80"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w:t>
      </w:r>
    </w:p>
    <w:p w14:paraId="60F06FD6"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2</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proofErr w:type="spellStart"/>
      <w:r>
        <w:rPr>
          <w:i/>
          <w:iCs/>
          <w:color w:val="000000" w:themeColor="text1"/>
          <w:lang w:eastAsia="ja-JP"/>
        </w:rPr>
        <w:t>pdcch-BlindDetectionCA</w:t>
      </w:r>
      <w:proofErr w:type="spellEnd"/>
      <w:r>
        <w:rPr>
          <w:i/>
          <w:iCs/>
          <w:color w:val="000000" w:themeColor="text1"/>
          <w:lang w:val="en-US" w:eastAsia="ja-JP"/>
        </w:rPr>
        <w:t>2</w:t>
      </w:r>
      <w:r>
        <w:rPr>
          <w:color w:val="000000" w:themeColor="text1"/>
          <w:lang w:eastAsia="ja-JP"/>
        </w:rPr>
        <w:t xml:space="preserve">], and </w:t>
      </w:r>
    </w:p>
    <w:p w14:paraId="02FF4EB2"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2</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 xml:space="preserve">2 </w:t>
      </w:r>
      <w:r>
        <w:rPr>
          <w:iCs/>
          <w:color w:val="000000" w:themeColor="text1"/>
          <w:lang w:eastAsia="ja-JP"/>
        </w:rPr>
        <w:t xml:space="preserve">&gt;= </w:t>
      </w:r>
      <w:proofErr w:type="spellStart"/>
      <w:r>
        <w:rPr>
          <w:i/>
          <w:iCs/>
          <w:color w:val="000000" w:themeColor="text1"/>
          <w:lang w:eastAsia="ja-JP"/>
        </w:rPr>
        <w:t>pdcch-BlindDetectionCA</w:t>
      </w:r>
      <w:proofErr w:type="spellEnd"/>
      <w:r>
        <w:rPr>
          <w:i/>
          <w:iCs/>
          <w:color w:val="000000" w:themeColor="text1"/>
          <w:lang w:val="en-US" w:eastAsia="ja-JP"/>
        </w:rPr>
        <w:t>2</w:t>
      </w:r>
      <w:r>
        <w:rPr>
          <w:iCs/>
          <w:color w:val="000000" w:themeColor="text1"/>
          <w:lang w:eastAsia="ja-JP"/>
        </w:rPr>
        <w:t xml:space="preserve">. </w:t>
      </w:r>
    </w:p>
    <w:p w14:paraId="177AB000"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58BE9F5B"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2</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2</w:t>
      </w:r>
      <w:r>
        <w:rPr>
          <w:color w:val="000000" w:themeColor="text1"/>
          <w:lang w:eastAsia="ja-JP"/>
        </w:rPr>
        <w:t xml:space="preserve"> is [0, 1],</w:t>
      </w:r>
    </w:p>
    <w:p w14:paraId="23F44F1C" w14:textId="77777777" w:rsidR="00056A7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2</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6E8BB1F9"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pdcch-BlindDetectionCA3</w:t>
      </w:r>
      <w:r>
        <w:rPr>
          <w:iCs/>
          <w:color w:val="000000" w:themeColor="text1"/>
          <w:lang w:eastAsia="ja-JP"/>
        </w:rPr>
        <w:t xml:space="preserve"> </w:t>
      </w:r>
    </w:p>
    <w:p w14:paraId="00377E45"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3</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3</w:t>
      </w:r>
      <w:r>
        <w:rPr>
          <w:color w:val="000000" w:themeColor="text1"/>
          <w:lang w:eastAsia="ja-JP"/>
        </w:rPr>
        <w:t xml:space="preserve"> is [0, 1, …, </w:t>
      </w:r>
      <w:proofErr w:type="spellStart"/>
      <w:r>
        <w:rPr>
          <w:i/>
          <w:iCs/>
          <w:color w:val="000000" w:themeColor="text1"/>
          <w:lang w:eastAsia="ja-JP"/>
        </w:rPr>
        <w:t>pdcch-BlindDetectionCA</w:t>
      </w:r>
      <w:proofErr w:type="spellEnd"/>
      <w:r>
        <w:rPr>
          <w:i/>
          <w:iCs/>
          <w:color w:val="000000" w:themeColor="text1"/>
          <w:lang w:val="en-US" w:eastAsia="ja-JP"/>
        </w:rPr>
        <w:t>3</w:t>
      </w:r>
      <w:r>
        <w:rPr>
          <w:color w:val="000000" w:themeColor="text1"/>
          <w:lang w:eastAsia="ja-JP"/>
        </w:rPr>
        <w:t xml:space="preserve">], and </w:t>
      </w:r>
    </w:p>
    <w:p w14:paraId="6BF3C440"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3</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3</w:t>
      </w:r>
      <w:r>
        <w:rPr>
          <w:iCs/>
          <w:color w:val="000000" w:themeColor="text1"/>
          <w:lang w:eastAsia="ja-JP"/>
        </w:rPr>
        <w:t xml:space="preserve"> &gt;= </w:t>
      </w:r>
      <w:proofErr w:type="spellStart"/>
      <w:r>
        <w:rPr>
          <w:i/>
          <w:iCs/>
          <w:color w:val="000000" w:themeColor="text1"/>
          <w:lang w:eastAsia="ja-JP"/>
        </w:rPr>
        <w:t>pdcch-BlindDetectionCA</w:t>
      </w:r>
      <w:proofErr w:type="spellEnd"/>
      <w:r>
        <w:rPr>
          <w:i/>
          <w:iCs/>
          <w:color w:val="000000" w:themeColor="text1"/>
          <w:lang w:val="en-US" w:eastAsia="ja-JP"/>
        </w:rPr>
        <w:t>3.</w:t>
      </w:r>
      <w:r>
        <w:rPr>
          <w:iCs/>
          <w:color w:val="000000" w:themeColor="text1"/>
          <w:lang w:val="en-US" w:eastAsia="ja-JP"/>
        </w:rPr>
        <w:t xml:space="preserve"> </w:t>
      </w:r>
    </w:p>
    <w:p w14:paraId="01BCCB62"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42D32154"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3</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3</w:t>
      </w:r>
      <w:r>
        <w:rPr>
          <w:color w:val="000000" w:themeColor="text1"/>
          <w:lang w:eastAsia="ja-JP"/>
        </w:rPr>
        <w:t xml:space="preserve"> is [0, 1</w:t>
      </w:r>
      <w:r>
        <w:rPr>
          <w:color w:val="000000" w:themeColor="text1"/>
          <w:lang w:val="en-US" w:eastAsia="ja-JP"/>
        </w:rPr>
        <w:t>, 2</w:t>
      </w:r>
      <w:r>
        <w:rPr>
          <w:color w:val="000000" w:themeColor="text1"/>
          <w:lang w:eastAsia="ja-JP"/>
        </w:rPr>
        <w:t>],</w:t>
      </w:r>
    </w:p>
    <w:p w14:paraId="38B26C3C" w14:textId="77777777" w:rsidR="00056A7D" w:rsidRPr="00943F1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3</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3</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eastAsia="zh-CN"/>
        </w:rPr>
        <w:t>.</w:t>
      </w:r>
    </w:p>
    <w:p w14:paraId="2FEF06AD" w14:textId="77777777" w:rsidR="00056A7D" w:rsidRDefault="00056A7D" w:rsidP="00056A7D">
      <w:pPr>
        <w:rPr>
          <w:rFonts w:eastAsia="等线"/>
          <w:lang w:eastAsia="ko-KR"/>
        </w:rPr>
      </w:pPr>
      <w:r>
        <w:rPr>
          <w:rFonts w:eastAsia="等线"/>
          <w:lang w:eastAsia="ko-KR"/>
        </w:rPr>
        <w:t xml:space="preserve">When a UE is configured for NR-DC operation with a total of </w:t>
      </w:r>
      <m:oMath>
        <m:sSubSup>
          <m:sSubSupPr>
            <m:ctrlPr>
              <w:rPr>
                <w:rFonts w:ascii="Cambria Math" w:hAnsi="Cambria Math"/>
                <w:color w:val="FF0000"/>
              </w:rPr>
            </m:ctrlPr>
          </m:sSubSupPr>
          <m:e>
            <m:r>
              <w:rPr>
                <w:rFonts w:ascii="Cambria Math" w:hAnsi="Cambria Math"/>
              </w:rPr>
              <m:t>N</m:t>
            </m:r>
          </m:e>
          <m:sub>
            <m:r>
              <m:rPr>
                <m:sty m:val="p"/>
              </m:rPr>
              <w:rPr>
                <w:rFonts w:ascii="Cambria Math" w:hAnsi="Cambria Math"/>
              </w:rPr>
              <m:t>NR-DC</m:t>
            </m:r>
          </m:sub>
          <m:sup>
            <m:r>
              <m:rPr>
                <m:sty m:val="p"/>
              </m:rPr>
              <w:rPr>
                <w:rFonts w:ascii="Cambria Math" w:hAnsi="Cambria Math"/>
              </w:rPr>
              <m:t>DL,cells</m:t>
            </m:r>
          </m:sup>
        </m:sSubSup>
      </m:oMath>
      <w:r>
        <w:rPr>
          <w:rFonts w:eastAsia="等线"/>
        </w:rPr>
        <w:t xml:space="preserve"> downlink cells on both the MCG and the SCG and </w:t>
      </w:r>
      <w:r>
        <w:rPr>
          <w:lang w:eastAsia="ko-KR"/>
        </w:rPr>
        <w:t xml:space="preserve">the UE is provided </w:t>
      </w:r>
      <w:proofErr w:type="spellStart"/>
      <w:r>
        <w:rPr>
          <w:i/>
        </w:rPr>
        <w:t>monitoringCapabilityConfig</w:t>
      </w:r>
      <w:proofErr w:type="spellEnd"/>
      <w:r>
        <w:t xml:space="preserve"> = </w:t>
      </w:r>
      <w:r>
        <w:rPr>
          <w:i/>
        </w:rPr>
        <w:t xml:space="preserve">r15monitoringcapability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NR-DC,r15</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 xml:space="preserve">downlink cells, </w:t>
      </w:r>
      <w:proofErr w:type="spellStart"/>
      <w:r>
        <w:rPr>
          <w:i/>
        </w:rPr>
        <w:t>monitoringCapabilityConfig</w:t>
      </w:r>
      <w:proofErr w:type="spellEnd"/>
      <w:r>
        <w:t xml:space="preserve"> = </w:t>
      </w:r>
      <w:r>
        <w:rPr>
          <w:i/>
        </w:rPr>
        <w:t xml:space="preserve">r16monitoringcapability </w:t>
      </w:r>
      <w:r>
        <w:t>for</w:t>
      </w:r>
      <w:r>
        <w:rPr>
          <w:i/>
          <w:iCs/>
          <w:lang w:eastAsia="ja-JP"/>
        </w:rPr>
        <w:t>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NR-DC,r16</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w:t>
      </w:r>
      <w:r>
        <w:rPr>
          <w:color w:val="000000" w:themeColor="text1"/>
          <w:lang w:eastAsia="ko-KR"/>
        </w:rPr>
        <w:t xml:space="preserve"> and </w:t>
      </w:r>
      <w:proofErr w:type="spellStart"/>
      <w:r>
        <w:rPr>
          <w:i/>
        </w:rPr>
        <w:t>monitoringCapabilityConfig</w:t>
      </w:r>
      <w:proofErr w:type="spellEnd"/>
      <w:r>
        <w:t xml:space="preserve"> = </w:t>
      </w:r>
      <w:r>
        <w:rPr>
          <w:i/>
        </w:rPr>
        <w:t>r17monitoringcapability</w:t>
      </w:r>
      <w:r>
        <w:rPr>
          <w:i/>
          <w:color w:val="000000" w:themeColor="text1"/>
        </w:rPr>
        <w:t xml:space="preserve"> </w:t>
      </w:r>
      <w:r>
        <w:rPr>
          <w:color w:val="000000" w:themeColor="text1"/>
        </w:rPr>
        <w:t xml:space="preserve">for </w:t>
      </w:r>
      <m:oMath>
        <m:sSubSup>
          <m:sSubSupPr>
            <m:ctrlPr>
              <w:rPr>
                <w:rFonts w:ascii="Cambria Math" w:hAnsi="Cambria Math"/>
                <w:color w:val="000000" w:themeColor="text1"/>
              </w:rPr>
            </m:ctrlPr>
          </m:sSubSupPr>
          <m:e>
            <m:r>
              <w:rPr>
                <w:rFonts w:ascii="Cambria Math" w:hAnsi="Cambria Math"/>
                <w:color w:val="000000" w:themeColor="text1"/>
              </w:rPr>
              <m:t>N</m:t>
            </m:r>
          </m:e>
          <m:sub>
            <m:r>
              <m:rPr>
                <m:sty m:val="p"/>
              </m:rPr>
              <w:rPr>
                <w:rFonts w:ascii="Cambria Math" w:hAnsi="Cambria Math"/>
                <w:color w:val="000000" w:themeColor="text1"/>
              </w:rPr>
              <m:t>NR-DC,r17</m:t>
            </m:r>
          </m:sub>
          <m:sup>
            <m:r>
              <m:rPr>
                <m:sty m:val="p"/>
              </m:rPr>
              <w:rPr>
                <w:rFonts w:ascii="Cambria Math" w:hAnsi="Cambria Math"/>
                <w:color w:val="000000" w:themeColor="text1"/>
              </w:rPr>
              <m:t>DL,cells</m:t>
            </m:r>
          </m:sup>
        </m:sSubSup>
      </m:oMath>
      <w:r>
        <w:rPr>
          <w:color w:val="000000" w:themeColor="text1"/>
          <w:lang w:eastAsia="ko-KR"/>
        </w:rPr>
        <w:t xml:space="preserve"> </w:t>
      </w:r>
      <w:r>
        <w:rPr>
          <w:rFonts w:eastAsia="等线"/>
          <w:color w:val="000000" w:themeColor="text1"/>
        </w:rPr>
        <w:t>downlink cells where the UE monitors PDCCH</w:t>
      </w:r>
      <w:r>
        <w:rPr>
          <w:rFonts w:eastAsia="等线"/>
          <w:color w:val="000000" w:themeColor="text1"/>
          <w:lang w:eastAsia="ko-KR"/>
        </w:rPr>
        <w:t xml:space="preserve">, the UE expects to be provided </w:t>
      </w:r>
      <w:r>
        <w:rPr>
          <w:i/>
          <w:iCs/>
          <w:color w:val="000000" w:themeColor="text1"/>
          <w:lang w:eastAsia="ja-JP"/>
        </w:rPr>
        <w:t>pdcch-BlindDetection3</w:t>
      </w:r>
      <w:r w:rsidRPr="00A96EDB">
        <w:rPr>
          <w:color w:val="000000" w:themeColor="text1"/>
          <w:lang w:eastAsia="ja-JP"/>
        </w:rPr>
        <w:t xml:space="preserve">, </w:t>
      </w:r>
      <w:r>
        <w:rPr>
          <w:i/>
          <w:iCs/>
          <w:color w:val="000000" w:themeColor="text1"/>
          <w:lang w:eastAsia="ja-JP"/>
        </w:rPr>
        <w:t>pdcch-BlindDetection2</w:t>
      </w:r>
      <w:r w:rsidRPr="00A96EDB">
        <w:rPr>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pdcch-BlindDetection4</w:t>
      </w:r>
      <w:r>
        <w:rPr>
          <w:rFonts w:eastAsia="等线"/>
          <w:color w:val="000000" w:themeColor="text1"/>
          <w:lang w:eastAsia="ja-JP"/>
        </w:rPr>
        <w:t xml:space="preserve"> for the MCG, and </w:t>
      </w:r>
      <w:r>
        <w:rPr>
          <w:i/>
          <w:iCs/>
          <w:color w:val="000000" w:themeColor="text1"/>
          <w:lang w:eastAsia="ja-JP"/>
        </w:rPr>
        <w:t>pdcch-BlindDetection3</w:t>
      </w:r>
      <w:r w:rsidRPr="00A96EDB">
        <w:rPr>
          <w:color w:val="000000" w:themeColor="text1"/>
          <w:lang w:eastAsia="ja-JP"/>
        </w:rPr>
        <w:t xml:space="preserve">, </w:t>
      </w:r>
      <w:r>
        <w:rPr>
          <w:i/>
          <w:iCs/>
          <w:color w:val="000000" w:themeColor="text1"/>
          <w:lang w:eastAsia="ja-JP"/>
        </w:rPr>
        <w:t>pdcch-BlindDetection2</w:t>
      </w:r>
      <w:r w:rsidRPr="00A96EDB">
        <w:rPr>
          <w:color w:val="000000" w:themeColor="text1"/>
          <w:lang w:eastAsia="ja-JP"/>
        </w:rPr>
        <w:t xml:space="preserve">, </w:t>
      </w:r>
      <w:r>
        <w:rPr>
          <w:iCs/>
          <w:color w:val="000000" w:themeColor="text1"/>
          <w:lang w:eastAsia="ja-JP"/>
        </w:rPr>
        <w:t>and</w:t>
      </w:r>
      <w:r>
        <w:rPr>
          <w:i/>
          <w:iCs/>
          <w:color w:val="000000" w:themeColor="text1"/>
          <w:lang w:eastAsia="ja-JP"/>
        </w:rPr>
        <w:t xml:space="preserve"> pdcch-BlindDetection4</w:t>
      </w:r>
      <w:r>
        <w:rPr>
          <w:rFonts w:eastAsia="等线"/>
          <w:color w:val="000000" w:themeColor="text1"/>
          <w:lang w:eastAsia="ja-JP"/>
        </w:rPr>
        <w:t xml:space="preserve"> </w:t>
      </w:r>
      <w:r>
        <w:rPr>
          <w:rFonts w:eastAsia="等线"/>
          <w:color w:val="000000" w:themeColor="text1"/>
          <w:lang w:eastAsia="ko-KR"/>
        </w:rPr>
        <w:t xml:space="preserve">for the SCG with values that satisfy </w:t>
      </w:r>
    </w:p>
    <w:p w14:paraId="7FDFDC42" w14:textId="77777777" w:rsidR="00056A7D" w:rsidRPr="00F56BF9" w:rsidRDefault="00056A7D" w:rsidP="00056A7D">
      <w:pPr>
        <w:pStyle w:val="B1"/>
        <w:rPr>
          <w:rFonts w:eastAsia="等线"/>
          <w:lang w:eastAsia="ja-JP"/>
        </w:rPr>
      </w:pPr>
      <w:r w:rsidRPr="00F56BF9">
        <w:rPr>
          <w:rFonts w:eastAsia="等线"/>
          <w:lang w:eastAsia="ja-JP"/>
        </w:rPr>
        <w:t>-</w:t>
      </w:r>
      <w:r w:rsidRPr="00F56BF9">
        <w:rPr>
          <w:rFonts w:eastAsia="等线"/>
          <w:lang w:eastAsia="ja-JP"/>
        </w:rPr>
        <w:tab/>
      </w:r>
      <w:proofErr w:type="spellStart"/>
      <w:r w:rsidRPr="00F56BF9">
        <w:rPr>
          <w:i/>
          <w:iCs/>
          <w:lang w:eastAsia="ja-JP"/>
        </w:rPr>
        <w:t>pdcch-BlindDetection</w:t>
      </w:r>
      <w:proofErr w:type="spellEnd"/>
      <w:r w:rsidRPr="00F56BF9">
        <w:rPr>
          <w:i/>
          <w:iCs/>
          <w:lang w:val="en-US" w:eastAsia="ja-JP"/>
        </w:rPr>
        <w:t>3</w:t>
      </w:r>
      <w:r w:rsidRPr="00F56BF9">
        <w:rPr>
          <w:rFonts w:eastAsia="等线"/>
          <w:lang w:eastAsia="ja-JP"/>
        </w:rPr>
        <w:t xml:space="preserve"> for the MCG + </w:t>
      </w:r>
      <w:proofErr w:type="spellStart"/>
      <w:r w:rsidRPr="00F56BF9">
        <w:rPr>
          <w:i/>
          <w:iCs/>
          <w:lang w:eastAsia="ja-JP"/>
        </w:rPr>
        <w:t>pdcch-BlindDetection</w:t>
      </w:r>
      <w:proofErr w:type="spellEnd"/>
      <w:r w:rsidRPr="00F56BF9">
        <w:rPr>
          <w:i/>
          <w:iCs/>
          <w:lang w:val="en-US" w:eastAsia="ja-JP"/>
        </w:rPr>
        <w:t>3</w:t>
      </w:r>
      <w:r w:rsidRPr="00F56BF9">
        <w:rPr>
          <w:rFonts w:eastAsia="等线"/>
          <w:lang w:eastAsia="ja-JP"/>
        </w:rPr>
        <w:t xml:space="preserve"> </w:t>
      </w:r>
      <w:r w:rsidRPr="00F56BF9">
        <w:rPr>
          <w:rFonts w:eastAsia="等线"/>
          <w:lang w:eastAsia="ko-KR"/>
        </w:rPr>
        <w:t xml:space="preserve">for the SCG </w:t>
      </w:r>
      <w:r w:rsidRPr="00F56BF9">
        <w:rPr>
          <w:rFonts w:eastAsia="等线"/>
          <w:lang w:eastAsia="ja-JP"/>
        </w:rPr>
        <w:t xml:space="preserve">&lt;= </w:t>
      </w:r>
      <w:proofErr w:type="spellStart"/>
      <w:r w:rsidRPr="00F56BF9">
        <w:rPr>
          <w:rFonts w:eastAsia="等线"/>
          <w:i/>
          <w:iCs/>
          <w:lang w:eastAsia="ja-JP"/>
        </w:rPr>
        <w:t>pdcch-BlindDetectionCA</w:t>
      </w:r>
      <w:proofErr w:type="spellEnd"/>
      <w:r w:rsidRPr="00F56BF9">
        <w:rPr>
          <w:rFonts w:eastAsia="等线"/>
          <w:i/>
          <w:iCs/>
          <w:lang w:val="en-US" w:eastAsia="ja-JP"/>
        </w:rPr>
        <w:t>1</w:t>
      </w:r>
      <w:r w:rsidRPr="00F56BF9">
        <w:rPr>
          <w:rFonts w:eastAsia="等线"/>
          <w:lang w:eastAsia="ja-JP"/>
        </w:rPr>
        <w:t xml:space="preserve">, if the UE reports </w:t>
      </w:r>
      <w:proofErr w:type="spellStart"/>
      <w:r w:rsidRPr="00F56BF9">
        <w:rPr>
          <w:rFonts w:eastAsia="等线"/>
          <w:i/>
          <w:iCs/>
          <w:lang w:eastAsia="ja-JP"/>
        </w:rPr>
        <w:t>pdcch-BlindDetectionCA</w:t>
      </w:r>
      <w:proofErr w:type="spellEnd"/>
      <w:r w:rsidRPr="00F56BF9">
        <w:rPr>
          <w:rFonts w:eastAsia="等线"/>
          <w:i/>
          <w:iCs/>
          <w:lang w:val="en-US" w:eastAsia="ja-JP"/>
        </w:rPr>
        <w:t>1</w:t>
      </w:r>
      <w:r w:rsidRPr="00F56BF9">
        <w:rPr>
          <w:rFonts w:eastAsia="等线"/>
          <w:lang w:eastAsia="ja-JP"/>
        </w:rPr>
        <w:t>, or</w:t>
      </w:r>
    </w:p>
    <w:p w14:paraId="4A11BFC5"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sidRPr="00130949">
        <w:rPr>
          <w:i/>
          <w:iCs/>
          <w:lang w:val="en-US" w:eastAsia="ja-JP"/>
        </w:rPr>
        <w:t>3</w:t>
      </w:r>
      <w:r>
        <w:rPr>
          <w:rFonts w:eastAsia="等线"/>
          <w:lang w:eastAsia="ja-JP"/>
        </w:rPr>
        <w:t xml:space="preserve"> for the MCG + </w:t>
      </w:r>
      <w:proofErr w:type="spellStart"/>
      <w:r w:rsidRPr="00D429F6">
        <w:rPr>
          <w:i/>
          <w:iCs/>
          <w:lang w:eastAsia="ja-JP"/>
        </w:rPr>
        <w:t>pdcch-BlindDetection</w:t>
      </w:r>
      <w:proofErr w:type="spellEnd"/>
      <w:r w:rsidRPr="00130949">
        <w:rPr>
          <w:i/>
          <w:iCs/>
          <w:lang w:val="en-US" w:eastAsia="ja-JP"/>
        </w:rPr>
        <w:t>3</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NR-DC,r15</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sidRPr="00130949">
        <w:rPr>
          <w:rFonts w:eastAsia="等线"/>
          <w:i/>
          <w:iCs/>
          <w:lang w:val="en-US" w:eastAsia="ja-JP"/>
        </w:rPr>
        <w:t>1</w:t>
      </w:r>
    </w:p>
    <w:p w14:paraId="25F6C2B5" w14:textId="77777777" w:rsidR="00056A7D" w:rsidRDefault="00056A7D" w:rsidP="00056A7D">
      <w:pPr>
        <w:rPr>
          <w:rFonts w:eastAsia="等线"/>
          <w:lang w:val="x-none" w:eastAsia="ja-JP"/>
        </w:rPr>
      </w:pPr>
      <w:r>
        <w:rPr>
          <w:rFonts w:eastAsia="等线"/>
          <w:lang w:val="en-US" w:eastAsia="ja-JP"/>
        </w:rPr>
        <w:t>a</w:t>
      </w:r>
      <w:proofErr w:type="spellStart"/>
      <w:r>
        <w:rPr>
          <w:rFonts w:eastAsia="等线"/>
          <w:lang w:val="x-none" w:eastAsia="ja-JP"/>
        </w:rPr>
        <w:t>nd</w:t>
      </w:r>
      <w:proofErr w:type="spellEnd"/>
    </w:p>
    <w:p w14:paraId="069860F1" w14:textId="77777777" w:rsidR="00056A7D" w:rsidRPr="00F56BF9" w:rsidRDefault="00056A7D" w:rsidP="00056A7D">
      <w:pPr>
        <w:pStyle w:val="B1"/>
        <w:rPr>
          <w:rFonts w:eastAsia="等线"/>
          <w:lang w:eastAsia="ja-JP"/>
        </w:rPr>
      </w:pPr>
      <w:r w:rsidRPr="00F56BF9">
        <w:rPr>
          <w:rFonts w:eastAsia="等线"/>
          <w:lang w:eastAsia="ja-JP"/>
        </w:rPr>
        <w:t>-</w:t>
      </w:r>
      <w:r w:rsidRPr="00F56BF9">
        <w:rPr>
          <w:rFonts w:eastAsia="等线"/>
          <w:lang w:eastAsia="ja-JP"/>
        </w:rPr>
        <w:tab/>
      </w:r>
      <w:proofErr w:type="spellStart"/>
      <w:r w:rsidRPr="00F56BF9">
        <w:rPr>
          <w:i/>
          <w:iCs/>
          <w:lang w:eastAsia="ja-JP"/>
        </w:rPr>
        <w:t>pdcch-BlindDetection</w:t>
      </w:r>
      <w:proofErr w:type="spellEnd"/>
      <w:r>
        <w:rPr>
          <w:i/>
          <w:iCs/>
          <w:lang w:val="en-US" w:eastAsia="ja-JP"/>
        </w:rPr>
        <w:t>2</w:t>
      </w:r>
      <w:r w:rsidRPr="00F56BF9">
        <w:rPr>
          <w:rFonts w:eastAsia="等线"/>
          <w:lang w:eastAsia="ja-JP"/>
        </w:rPr>
        <w:t xml:space="preserve"> for the MCG + </w:t>
      </w:r>
      <w:proofErr w:type="spellStart"/>
      <w:r w:rsidRPr="00F56BF9">
        <w:rPr>
          <w:i/>
          <w:iCs/>
          <w:lang w:eastAsia="ja-JP"/>
        </w:rPr>
        <w:t>pdcch-BlindDetection</w:t>
      </w:r>
      <w:proofErr w:type="spellEnd"/>
      <w:r>
        <w:rPr>
          <w:i/>
          <w:iCs/>
          <w:lang w:val="en-US" w:eastAsia="ja-JP"/>
        </w:rPr>
        <w:t>2</w:t>
      </w:r>
      <w:r w:rsidRPr="00F56BF9">
        <w:rPr>
          <w:rFonts w:eastAsia="等线"/>
          <w:lang w:eastAsia="ja-JP"/>
        </w:rPr>
        <w:t xml:space="preserve"> </w:t>
      </w:r>
      <w:r w:rsidRPr="00F56BF9">
        <w:rPr>
          <w:rFonts w:eastAsia="等线"/>
          <w:lang w:eastAsia="ko-KR"/>
        </w:rPr>
        <w:t xml:space="preserve">for the SCG </w:t>
      </w:r>
      <w:r w:rsidRPr="00F56BF9">
        <w:rPr>
          <w:rFonts w:eastAsia="等线"/>
          <w:lang w:eastAsia="ja-JP"/>
        </w:rPr>
        <w:t xml:space="preserve">&lt;= </w:t>
      </w:r>
      <w:proofErr w:type="spellStart"/>
      <w:r w:rsidRPr="00F56BF9">
        <w:rPr>
          <w:rFonts w:eastAsia="等线"/>
          <w:i/>
          <w:iCs/>
          <w:lang w:eastAsia="ja-JP"/>
        </w:rPr>
        <w:t>pdcch-BlindDetectionCA</w:t>
      </w:r>
      <w:proofErr w:type="spellEnd"/>
      <w:r>
        <w:rPr>
          <w:rFonts w:eastAsia="等线"/>
          <w:i/>
          <w:iCs/>
          <w:lang w:val="en-US" w:eastAsia="ja-JP"/>
        </w:rPr>
        <w:t>2</w:t>
      </w:r>
      <w:r w:rsidRPr="00F56BF9">
        <w:rPr>
          <w:rFonts w:eastAsia="等线"/>
          <w:lang w:eastAsia="ja-JP"/>
        </w:rPr>
        <w:t xml:space="preserve">, if the UE reports </w:t>
      </w:r>
      <w:proofErr w:type="spellStart"/>
      <w:r w:rsidRPr="00F56BF9">
        <w:rPr>
          <w:rFonts w:eastAsia="等线"/>
          <w:i/>
          <w:iCs/>
          <w:lang w:eastAsia="ja-JP"/>
        </w:rPr>
        <w:t>pdcch-BlindDetectionCA</w:t>
      </w:r>
      <w:proofErr w:type="spellEnd"/>
      <w:r>
        <w:rPr>
          <w:rFonts w:eastAsia="等线"/>
          <w:i/>
          <w:iCs/>
          <w:lang w:val="en-US" w:eastAsia="ja-JP"/>
        </w:rPr>
        <w:t>2</w:t>
      </w:r>
      <w:r w:rsidRPr="00F56BF9">
        <w:rPr>
          <w:rFonts w:eastAsia="等线"/>
          <w:lang w:eastAsia="ja-JP"/>
        </w:rPr>
        <w:t>, or</w:t>
      </w:r>
    </w:p>
    <w:p w14:paraId="1ECBA018"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2</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2</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w:rPr>
                <w:rFonts w:ascii="Cambria Math" w:hAnsi="Cambria Math"/>
              </w:rPr>
              <m:t>N</m:t>
            </m:r>
          </m:e>
          <m:sub>
            <m:r>
              <m:rPr>
                <m:sty m:val="p"/>
              </m:rPr>
              <w:rPr>
                <w:rFonts w:ascii="Cambria Math" w:hAnsi="Cambria Math"/>
              </w:rPr>
              <m:t>NR-DC,r16</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Pr>
          <w:rFonts w:eastAsia="等线"/>
          <w:i/>
          <w:iCs/>
          <w:lang w:val="en-US" w:eastAsia="ja-JP"/>
        </w:rPr>
        <w:t>2</w:t>
      </w:r>
    </w:p>
    <w:p w14:paraId="04C98872" w14:textId="77777777" w:rsidR="00056A7D" w:rsidRDefault="00056A7D" w:rsidP="00056A7D">
      <w:pPr>
        <w:rPr>
          <w:rFonts w:eastAsia="等线"/>
          <w:iCs/>
          <w:lang w:val="x-none" w:eastAsia="ja-JP"/>
        </w:rPr>
      </w:pPr>
      <w:r>
        <w:rPr>
          <w:rFonts w:eastAsia="等线"/>
          <w:lang w:val="x-none" w:eastAsia="ja-JP"/>
        </w:rPr>
        <w:t>and</w:t>
      </w:r>
    </w:p>
    <w:p w14:paraId="42843B15"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w:proofErr w:type="spellStart"/>
      <w:r w:rsidRPr="00D429F6">
        <w:rPr>
          <w:rFonts w:eastAsia="等线"/>
          <w:i/>
          <w:iCs/>
          <w:lang w:eastAsia="ja-JP"/>
        </w:rPr>
        <w:t>pdcch-BlindDetectionCA</w:t>
      </w:r>
      <w:proofErr w:type="spellEnd"/>
      <w:r>
        <w:rPr>
          <w:i/>
          <w:iCs/>
          <w:lang w:val="en-US" w:eastAsia="ja-JP"/>
        </w:rPr>
        <w:t>3</w:t>
      </w:r>
      <w:r>
        <w:rPr>
          <w:rFonts w:eastAsia="等线"/>
          <w:lang w:eastAsia="ja-JP"/>
        </w:rPr>
        <w:t xml:space="preserve">, if the UE reports </w:t>
      </w:r>
      <w:proofErr w:type="spellStart"/>
      <w:r w:rsidRPr="00D429F6">
        <w:rPr>
          <w:rFonts w:eastAsia="等线"/>
          <w:i/>
          <w:iCs/>
          <w:lang w:eastAsia="ja-JP"/>
        </w:rPr>
        <w:t>pdcch-BlindDetectionCA</w:t>
      </w:r>
      <w:proofErr w:type="spellEnd"/>
      <w:r>
        <w:rPr>
          <w:i/>
          <w:iCs/>
          <w:lang w:val="en-US" w:eastAsia="ja-JP"/>
        </w:rPr>
        <w:t>3</w:t>
      </w:r>
      <w:r>
        <w:rPr>
          <w:rFonts w:eastAsia="等线"/>
          <w:lang w:eastAsia="ja-JP"/>
        </w:rPr>
        <w:t>, or</w:t>
      </w:r>
    </w:p>
    <w:p w14:paraId="65DB5AE9" w14:textId="77777777" w:rsidR="00056A7D" w:rsidRDefault="00056A7D" w:rsidP="00056A7D">
      <w:pPr>
        <w:pStyle w:val="B1"/>
        <w:rPr>
          <w:rFonts w:eastAsia="等线"/>
          <w:lang w:eastAsia="ja-JP"/>
        </w:rPr>
      </w:pPr>
      <w:r>
        <w:rPr>
          <w:rFonts w:eastAsia="等线"/>
          <w:lang w:eastAsia="ja-JP"/>
        </w:rPr>
        <w:t>-</w:t>
      </w:r>
      <w:r>
        <w:rPr>
          <w:rFonts w:eastAsia="等线"/>
          <w:lang w:eastAsia="ja-JP"/>
        </w:rPr>
        <w:tab/>
      </w:r>
      <w:proofErr w:type="spellStart"/>
      <w:r w:rsidRPr="00D429F6">
        <w:rPr>
          <w:i/>
          <w:iCs/>
          <w:lang w:eastAsia="ja-JP"/>
        </w:rPr>
        <w:t>pdcch-BlindDetection</w:t>
      </w:r>
      <w:proofErr w:type="spellEnd"/>
      <w:r>
        <w:rPr>
          <w:i/>
          <w:iCs/>
          <w:lang w:val="en-US" w:eastAsia="ja-JP"/>
        </w:rPr>
        <w:t>4</w:t>
      </w:r>
      <w:r>
        <w:rPr>
          <w:rFonts w:eastAsia="等线"/>
          <w:lang w:eastAsia="ja-JP"/>
        </w:rPr>
        <w:t xml:space="preserve"> for the MCG + </w:t>
      </w:r>
      <w:proofErr w:type="spellStart"/>
      <w:r w:rsidRPr="00D429F6">
        <w:rPr>
          <w:i/>
          <w:iCs/>
          <w:lang w:eastAsia="ja-JP"/>
        </w:rPr>
        <w:t>pdcch-BlindDetection</w:t>
      </w:r>
      <w:proofErr w:type="spellEnd"/>
      <w:r>
        <w:rPr>
          <w:i/>
          <w:iCs/>
          <w:lang w:val="en-US" w:eastAsia="ja-JP"/>
        </w:rPr>
        <w:t>4</w:t>
      </w:r>
      <w:r>
        <w:rPr>
          <w:rFonts w:eastAsia="等线"/>
          <w:lang w:eastAsia="ja-JP"/>
        </w:rPr>
        <w:t xml:space="preserve"> </w:t>
      </w:r>
      <w:r>
        <w:rPr>
          <w:rFonts w:eastAsia="等线"/>
          <w:lang w:eastAsia="ko-KR"/>
        </w:rPr>
        <w:t xml:space="preserve">for the SCG </w:t>
      </w:r>
      <w:r>
        <w:rPr>
          <w:rFonts w:eastAsia="等线"/>
          <w:lang w:eastAsia="ja-JP"/>
        </w:rPr>
        <w:t xml:space="preserve">&lt;=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NR-DC,r17</m:t>
            </m:r>
          </m:sub>
          <m:sup>
            <m:r>
              <m:rPr>
                <m:sty m:val="p"/>
              </m:rPr>
              <w:rPr>
                <w:rFonts w:ascii="Cambria Math" w:hAnsi="Cambria Math"/>
              </w:rPr>
              <m:t>DL,cells</m:t>
            </m:r>
          </m:sup>
        </m:sSubSup>
      </m:oMath>
      <w:r>
        <w:rPr>
          <w:rFonts w:eastAsia="等线"/>
          <w:lang w:eastAsia="ja-JP"/>
        </w:rPr>
        <w:t xml:space="preserve">, if the UE does not report </w:t>
      </w:r>
      <w:proofErr w:type="spellStart"/>
      <w:r w:rsidRPr="00D429F6">
        <w:rPr>
          <w:rFonts w:eastAsia="等线"/>
          <w:i/>
          <w:iCs/>
          <w:lang w:eastAsia="ja-JP"/>
        </w:rPr>
        <w:t>pdcch-BlindDetectionCA</w:t>
      </w:r>
      <w:proofErr w:type="spellEnd"/>
      <w:r>
        <w:rPr>
          <w:i/>
          <w:iCs/>
          <w:lang w:val="en-US" w:eastAsia="ja-JP"/>
        </w:rPr>
        <w:t>3</w:t>
      </w:r>
    </w:p>
    <w:p w14:paraId="2B3B8505" w14:textId="77777777" w:rsidR="00056A7D" w:rsidRDefault="00056A7D" w:rsidP="00056A7D">
      <w:pPr>
        <w:rPr>
          <w:lang w:eastAsia="ko-KR"/>
        </w:rPr>
      </w:pPr>
      <w:r w:rsidRPr="00943F1D">
        <w:rPr>
          <w:lang w:eastAsia="ko-KR"/>
        </w:rPr>
        <w:lastRenderedPageBreak/>
        <w:t xml:space="preserve">When a UE is configured for NR-DC operation and is provided </w:t>
      </w:r>
      <w:proofErr w:type="spellStart"/>
      <w:r w:rsidRPr="00943F1D">
        <w:rPr>
          <w:i/>
        </w:rPr>
        <w:t>monitoringCapabilityConfig</w:t>
      </w:r>
      <w:proofErr w:type="spellEnd"/>
      <w:r w:rsidRPr="00943F1D">
        <w:t xml:space="preserve"> = </w:t>
      </w:r>
      <w:r w:rsidRPr="00943F1D">
        <w:rPr>
          <w:i/>
        </w:rPr>
        <w:t>r15monitoringcapability</w:t>
      </w:r>
      <w:r w:rsidRPr="00943F1D">
        <w:t xml:space="preserve"> for </w:t>
      </w:r>
      <w:r w:rsidRPr="00943F1D">
        <w:rPr>
          <w:lang w:eastAsia="ko-KR"/>
        </w:rPr>
        <w:t xml:space="preserve">at least one downlink cell, </w:t>
      </w:r>
      <w:proofErr w:type="spellStart"/>
      <w:r w:rsidRPr="00943F1D">
        <w:rPr>
          <w:i/>
        </w:rPr>
        <w:t>monitoringCapabilityConfig</w:t>
      </w:r>
      <w:proofErr w:type="spellEnd"/>
      <w:r w:rsidRPr="00943F1D">
        <w:t xml:space="preserve"> = </w:t>
      </w:r>
      <w:r w:rsidRPr="00943F1D">
        <w:rPr>
          <w:i/>
        </w:rPr>
        <w:t>r16monitoringcapability</w:t>
      </w:r>
      <w:r w:rsidRPr="00943F1D">
        <w:t xml:space="preserve"> for </w:t>
      </w:r>
      <w:r w:rsidRPr="00943F1D">
        <w:rPr>
          <w:lang w:eastAsia="ko-KR"/>
        </w:rPr>
        <w:t xml:space="preserve">at least one downlink cell, and </w:t>
      </w:r>
      <w:proofErr w:type="spellStart"/>
      <w:r w:rsidRPr="00943F1D">
        <w:rPr>
          <w:i/>
        </w:rPr>
        <w:t>monitoringCapabilityConfig</w:t>
      </w:r>
      <w:proofErr w:type="spellEnd"/>
      <w:r w:rsidRPr="00943F1D">
        <w:t xml:space="preserve"> = </w:t>
      </w:r>
      <w:r w:rsidRPr="00943F1D">
        <w:rPr>
          <w:i/>
        </w:rPr>
        <w:t xml:space="preserve">r17monitoringcapability </w:t>
      </w:r>
      <w:r w:rsidRPr="00943F1D">
        <w:t xml:space="preserve">for </w:t>
      </w:r>
      <w:r w:rsidRPr="00943F1D">
        <w:rPr>
          <w:lang w:eastAsia="ko-KR"/>
        </w:rPr>
        <w:t xml:space="preserve">at least one downlink cell </w:t>
      </w:r>
      <w:r w:rsidRPr="00943F1D">
        <w:t>where the UE monitors PDCCH</w:t>
      </w:r>
      <w:r w:rsidRPr="00943F1D">
        <w:rPr>
          <w:color w:val="000000" w:themeColor="text1"/>
          <w:lang w:eastAsia="ko-KR"/>
        </w:rPr>
        <w:t xml:space="preserve">, </w:t>
      </w:r>
      <w:r w:rsidRPr="00943F1D">
        <w:rPr>
          <w:color w:val="000000" w:themeColor="text1"/>
        </w:rPr>
        <w:t xml:space="preserve">the UE may indicate, through </w:t>
      </w:r>
      <w:r w:rsidRPr="00943F1D">
        <w:rPr>
          <w:i/>
          <w:color w:val="000000" w:themeColor="text1"/>
        </w:rPr>
        <w:t>pdcch-</w:t>
      </w:r>
      <w:r w:rsidRPr="00943F1D">
        <w:rPr>
          <w:i/>
          <w:iCs/>
          <w:color w:val="000000" w:themeColor="text1"/>
          <w:lang w:eastAsia="ja-JP"/>
        </w:rPr>
        <w:t>BlindDetectionMCG-UE1</w:t>
      </w:r>
      <w:r w:rsidRPr="00943F1D">
        <w:rPr>
          <w:color w:val="000000" w:themeColor="text1"/>
          <w:lang w:eastAsia="ja-JP"/>
        </w:rPr>
        <w:t xml:space="preserve"> and </w:t>
      </w:r>
      <w:r w:rsidRPr="00943F1D">
        <w:rPr>
          <w:i/>
          <w:iCs/>
          <w:color w:val="000000" w:themeColor="text1"/>
          <w:lang w:eastAsia="ja-JP"/>
        </w:rPr>
        <w:t>pdcch-BlindDetectionSCG-UE1</w:t>
      </w:r>
      <w:r w:rsidRPr="00943F1D">
        <w:rPr>
          <w:color w:val="000000" w:themeColor="text1"/>
          <w:lang w:eastAsia="ja-JP"/>
        </w:rPr>
        <w:t xml:space="preserve"> respective maximum values for </w:t>
      </w:r>
      <w:r w:rsidRPr="00943F1D">
        <w:rPr>
          <w:i/>
          <w:iCs/>
          <w:color w:val="000000" w:themeColor="text1"/>
          <w:lang w:eastAsia="ja-JP"/>
        </w:rPr>
        <w:t>pdcch-BlindDetection3</w:t>
      </w:r>
      <w:r w:rsidRPr="00943F1D">
        <w:rPr>
          <w:color w:val="000000" w:themeColor="text1"/>
          <w:lang w:eastAsia="ja-JP"/>
        </w:rPr>
        <w:t xml:space="preserve"> for the MCG and </w:t>
      </w:r>
      <w:r w:rsidRPr="00943F1D">
        <w:rPr>
          <w:i/>
          <w:iCs/>
          <w:color w:val="000000" w:themeColor="text1"/>
          <w:lang w:eastAsia="ja-JP"/>
        </w:rPr>
        <w:t>pdcch-BlindDetection3</w:t>
      </w:r>
      <w:r w:rsidRPr="00943F1D">
        <w:rPr>
          <w:iCs/>
          <w:color w:val="000000" w:themeColor="text1"/>
          <w:lang w:eastAsia="ja-JP"/>
        </w:rPr>
        <w:t xml:space="preserve"> for the SCG, </w:t>
      </w:r>
      <w:r w:rsidRPr="00943F1D">
        <w:rPr>
          <w:color w:val="000000" w:themeColor="text1"/>
        </w:rPr>
        <w:t xml:space="preserve">through </w:t>
      </w:r>
      <w:r w:rsidRPr="00943F1D">
        <w:rPr>
          <w:i/>
          <w:color w:val="000000" w:themeColor="text1"/>
        </w:rPr>
        <w:t>pdcch-</w:t>
      </w:r>
      <w:r w:rsidRPr="00943F1D">
        <w:rPr>
          <w:i/>
          <w:iCs/>
          <w:color w:val="000000" w:themeColor="text1"/>
          <w:lang w:eastAsia="ja-JP"/>
        </w:rPr>
        <w:t>BlindDetectionMCG-UE2</w:t>
      </w:r>
      <w:r w:rsidRPr="00943F1D">
        <w:rPr>
          <w:color w:val="000000" w:themeColor="text1"/>
          <w:lang w:eastAsia="ja-JP"/>
        </w:rPr>
        <w:t xml:space="preserve"> and </w:t>
      </w:r>
      <w:r w:rsidRPr="00943F1D">
        <w:rPr>
          <w:i/>
          <w:iCs/>
          <w:color w:val="000000" w:themeColor="text1"/>
          <w:lang w:eastAsia="ja-JP"/>
        </w:rPr>
        <w:t>pdcch-BlindDetectionSCG-UE2</w:t>
      </w:r>
      <w:r w:rsidRPr="00943F1D">
        <w:rPr>
          <w:color w:val="000000" w:themeColor="text1"/>
          <w:lang w:eastAsia="ja-JP"/>
        </w:rPr>
        <w:t xml:space="preserve"> respective maximum values for </w:t>
      </w:r>
      <w:r w:rsidRPr="00943F1D">
        <w:rPr>
          <w:i/>
          <w:iCs/>
          <w:color w:val="000000" w:themeColor="text1"/>
          <w:lang w:eastAsia="ja-JP"/>
        </w:rPr>
        <w:t>pdcch-BlindDetection2</w:t>
      </w:r>
      <w:r w:rsidRPr="00943F1D">
        <w:rPr>
          <w:color w:val="000000" w:themeColor="text1"/>
          <w:lang w:eastAsia="ja-JP"/>
        </w:rPr>
        <w:t xml:space="preserve"> for the MCG and </w:t>
      </w:r>
      <w:r w:rsidRPr="00943F1D">
        <w:rPr>
          <w:i/>
          <w:iCs/>
          <w:color w:val="000000" w:themeColor="text1"/>
          <w:lang w:eastAsia="ja-JP"/>
        </w:rPr>
        <w:t>pdcch-BlindDetection2</w:t>
      </w:r>
      <w:r w:rsidRPr="00943F1D">
        <w:rPr>
          <w:iCs/>
          <w:color w:val="000000" w:themeColor="text1"/>
          <w:lang w:eastAsia="ja-JP"/>
        </w:rPr>
        <w:t xml:space="preserve"> for the SCG, and </w:t>
      </w:r>
      <w:r w:rsidRPr="00943F1D">
        <w:rPr>
          <w:color w:val="000000" w:themeColor="text1"/>
        </w:rPr>
        <w:t xml:space="preserve">through </w:t>
      </w:r>
      <w:r w:rsidRPr="00943F1D">
        <w:rPr>
          <w:i/>
          <w:color w:val="000000" w:themeColor="text1"/>
        </w:rPr>
        <w:t>pdcch-</w:t>
      </w:r>
      <w:r w:rsidRPr="00943F1D">
        <w:rPr>
          <w:i/>
          <w:iCs/>
          <w:color w:val="000000" w:themeColor="text1"/>
          <w:lang w:eastAsia="ja-JP"/>
        </w:rPr>
        <w:t>BlindDetectionMCG-UE3</w:t>
      </w:r>
      <w:r w:rsidRPr="00943F1D">
        <w:rPr>
          <w:color w:val="000000" w:themeColor="text1"/>
          <w:lang w:eastAsia="ja-JP"/>
        </w:rPr>
        <w:t xml:space="preserve"> and </w:t>
      </w:r>
      <w:r w:rsidRPr="00943F1D">
        <w:rPr>
          <w:i/>
          <w:iCs/>
          <w:color w:val="000000" w:themeColor="text1"/>
          <w:lang w:eastAsia="ja-JP"/>
        </w:rPr>
        <w:t>pdcch-BlindDetectionSCG-UE3</w:t>
      </w:r>
      <w:r w:rsidRPr="00943F1D">
        <w:rPr>
          <w:color w:val="000000" w:themeColor="text1"/>
          <w:lang w:eastAsia="ja-JP"/>
        </w:rPr>
        <w:t xml:space="preserve"> respective maximum values for </w:t>
      </w:r>
      <w:r w:rsidRPr="00943F1D">
        <w:rPr>
          <w:i/>
          <w:iCs/>
          <w:color w:val="000000" w:themeColor="text1"/>
          <w:lang w:eastAsia="ja-JP"/>
        </w:rPr>
        <w:t>pdcch-BlindDetection4</w:t>
      </w:r>
      <w:r w:rsidRPr="00943F1D">
        <w:rPr>
          <w:color w:val="000000" w:themeColor="text1"/>
          <w:lang w:eastAsia="ja-JP"/>
        </w:rPr>
        <w:t xml:space="preserve"> for the MCG and </w:t>
      </w:r>
      <w:r w:rsidRPr="00943F1D">
        <w:rPr>
          <w:i/>
          <w:iCs/>
          <w:color w:val="000000" w:themeColor="text1"/>
          <w:lang w:eastAsia="ja-JP"/>
        </w:rPr>
        <w:t>pdcch-BlindDetection4</w:t>
      </w:r>
      <w:r w:rsidRPr="00943F1D">
        <w:rPr>
          <w:iCs/>
          <w:color w:val="000000" w:themeColor="text1"/>
          <w:lang w:eastAsia="ja-JP"/>
        </w:rPr>
        <w:t xml:space="preserve"> for the SCG.</w:t>
      </w:r>
      <w:r>
        <w:rPr>
          <w:iCs/>
          <w:color w:val="000000" w:themeColor="text1"/>
          <w:lang w:eastAsia="ja-JP"/>
        </w:rPr>
        <w:t xml:space="preserve"> </w:t>
      </w:r>
    </w:p>
    <w:p w14:paraId="256AEBA2"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pdcch-BlindDetectionCA1</w:t>
      </w:r>
      <w:r>
        <w:rPr>
          <w:iCs/>
          <w:color w:val="000000" w:themeColor="text1"/>
          <w:lang w:eastAsia="ja-JP"/>
        </w:rPr>
        <w:t>,</w:t>
      </w:r>
    </w:p>
    <w:p w14:paraId="11DE5F06"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r>
        <w:rPr>
          <w:i/>
          <w:iCs/>
          <w:color w:val="000000" w:themeColor="text1"/>
          <w:lang w:eastAsia="ja-JP"/>
        </w:rPr>
        <w:t>pdcch-BlindDetectionCA1</w:t>
      </w:r>
      <w:r>
        <w:rPr>
          <w:color w:val="000000" w:themeColor="text1"/>
          <w:lang w:eastAsia="ja-JP"/>
        </w:rPr>
        <w:t xml:space="preserve">], and </w:t>
      </w:r>
    </w:p>
    <w:p w14:paraId="1AF0335C"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
          <w:iCs/>
          <w:color w:val="000000" w:themeColor="text1"/>
          <w:lang w:val="en-US" w:eastAsia="ja-JP"/>
        </w:rPr>
        <w:t xml:space="preserve"> </w:t>
      </w:r>
      <w:r>
        <w:rPr>
          <w:iCs/>
          <w:color w:val="000000" w:themeColor="text1"/>
          <w:lang w:eastAsia="ja-JP"/>
        </w:rPr>
        <w:t xml:space="preserve">&gt;= </w:t>
      </w:r>
      <w:r>
        <w:rPr>
          <w:i/>
          <w:iCs/>
          <w:color w:val="000000" w:themeColor="text1"/>
          <w:lang w:eastAsia="ja-JP"/>
        </w:rPr>
        <w:t>pdcch-BlindDetectionCA1</w:t>
      </w:r>
      <w:r>
        <w:rPr>
          <w:iCs/>
          <w:color w:val="000000" w:themeColor="text1"/>
          <w:lang w:eastAsia="ja-JP"/>
        </w:rPr>
        <w:t xml:space="preserve">. </w:t>
      </w:r>
    </w:p>
    <w:p w14:paraId="0BEF2385"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r15monitoringcapability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703269A6"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r>
        <w:rPr>
          <w:rFonts w:eastAsia="等线"/>
          <w:i/>
          <w:color w:val="000000" w:themeColor="text1"/>
          <w:lang w:eastAsia="ja-JP"/>
        </w:rPr>
        <w:t>pdcch-BlindDetectionMCG-UE</w:t>
      </w:r>
      <w:r>
        <w:rPr>
          <w:i/>
          <w:iCs/>
          <w:color w:val="000000" w:themeColor="text1"/>
          <w:lang w:eastAsia="ja-JP"/>
        </w:rPr>
        <w:t>1</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2],</w:t>
      </w:r>
    </w:p>
    <w:p w14:paraId="590BF852" w14:textId="77777777" w:rsidR="00056A7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r>
        <w:rPr>
          <w:i/>
          <w:iCs/>
          <w:color w:val="000000" w:themeColor="text1"/>
          <w:lang w:eastAsia="ja-JP"/>
        </w:rPr>
        <w:t>pdcch-BlindDetectionMCG-UE1</w:t>
      </w:r>
      <w:r>
        <w:rPr>
          <w:color w:val="000000" w:themeColor="text1"/>
          <w:lang w:eastAsia="ja-JP"/>
        </w:rPr>
        <w:t xml:space="preserve"> + </w:t>
      </w:r>
      <w:r>
        <w:rPr>
          <w:i/>
          <w:iCs/>
          <w:color w:val="000000" w:themeColor="text1"/>
          <w:lang w:eastAsia="ja-JP"/>
        </w:rPr>
        <w:t>pdcch-BlindDetectionSCG-UE1</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r15</m:t>
            </m:r>
          </m:sub>
          <m:sup>
            <m:r>
              <m:rPr>
                <m:sty m:val="p"/>
              </m:rPr>
              <w:rPr>
                <w:rFonts w:ascii="Cambria Math" w:hAnsi="Cambria Math"/>
                <w:color w:val="000000" w:themeColor="text1"/>
                <w:lang w:eastAsia="zh-CN"/>
              </w:rPr>
              <m:t>DL,cells</m:t>
            </m:r>
          </m:sup>
        </m:sSubSup>
      </m:oMath>
      <w:r>
        <w:rPr>
          <w:color w:val="000000" w:themeColor="text1"/>
          <w:lang w:eastAsia="zh-CN"/>
        </w:rPr>
        <w:t>.</w:t>
      </w:r>
    </w:p>
    <w:p w14:paraId="3B4234BC"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pdcch-BlindDetectionCA2</w:t>
      </w:r>
      <w:r>
        <w:rPr>
          <w:iCs/>
          <w:color w:val="000000" w:themeColor="text1"/>
          <w:lang w:eastAsia="ja-JP"/>
        </w:rPr>
        <w:t>,</w:t>
      </w:r>
    </w:p>
    <w:p w14:paraId="75EDED0E"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2</w:t>
      </w:r>
      <w:r>
        <w:rPr>
          <w:rFonts w:eastAsia="等线"/>
          <w:color w:val="000000" w:themeColor="text1"/>
          <w:lang w:eastAsia="ja-JP"/>
        </w:rPr>
        <w:t xml:space="preserve"> or of </w:t>
      </w:r>
      <w:r>
        <w:rPr>
          <w:rFonts w:eastAsia="等线"/>
          <w:i/>
          <w:color w:val="000000" w:themeColor="text1"/>
          <w:lang w:eastAsia="ja-JP"/>
        </w:rPr>
        <w:t>pdcch-BlindDetectionSCG-UE</w:t>
      </w:r>
      <w:r>
        <w:rPr>
          <w:i/>
          <w:iCs/>
          <w:color w:val="000000" w:themeColor="text1"/>
          <w:lang w:eastAsia="ja-JP"/>
        </w:rPr>
        <w:t>1</w:t>
      </w:r>
      <w:r>
        <w:rPr>
          <w:color w:val="000000" w:themeColor="text1"/>
          <w:lang w:eastAsia="ja-JP"/>
        </w:rPr>
        <w:t xml:space="preserve"> is [0, 1, …, </w:t>
      </w:r>
      <w:proofErr w:type="spellStart"/>
      <w:r>
        <w:rPr>
          <w:i/>
          <w:iCs/>
          <w:color w:val="000000" w:themeColor="text1"/>
          <w:lang w:eastAsia="ja-JP"/>
        </w:rPr>
        <w:t>pdcch-BlindDetectionCA</w:t>
      </w:r>
      <w:proofErr w:type="spellEnd"/>
      <w:r>
        <w:rPr>
          <w:i/>
          <w:iCs/>
          <w:color w:val="000000" w:themeColor="text1"/>
          <w:lang w:val="en-US" w:eastAsia="ja-JP"/>
        </w:rPr>
        <w:t>2</w:t>
      </w:r>
      <w:r>
        <w:rPr>
          <w:color w:val="000000" w:themeColor="text1"/>
          <w:lang w:eastAsia="ja-JP"/>
        </w:rPr>
        <w:t xml:space="preserve">], and </w:t>
      </w:r>
    </w:p>
    <w:p w14:paraId="43AC2D58"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2</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 xml:space="preserve">2 </w:t>
      </w:r>
      <w:r>
        <w:rPr>
          <w:iCs/>
          <w:color w:val="000000" w:themeColor="text1"/>
          <w:lang w:eastAsia="ja-JP"/>
        </w:rPr>
        <w:t xml:space="preserve">&gt;= </w:t>
      </w:r>
      <w:proofErr w:type="spellStart"/>
      <w:r>
        <w:rPr>
          <w:i/>
          <w:iCs/>
          <w:color w:val="000000" w:themeColor="text1"/>
          <w:lang w:eastAsia="ja-JP"/>
        </w:rPr>
        <w:t>pdcch-BlindDetectionCA</w:t>
      </w:r>
      <w:proofErr w:type="spellEnd"/>
      <w:r>
        <w:rPr>
          <w:i/>
          <w:iCs/>
          <w:color w:val="000000" w:themeColor="text1"/>
          <w:lang w:val="en-US" w:eastAsia="ja-JP"/>
        </w:rPr>
        <w:t>2</w:t>
      </w:r>
      <w:r>
        <w:rPr>
          <w:iCs/>
          <w:color w:val="000000" w:themeColor="text1"/>
          <w:lang w:eastAsia="ja-JP"/>
        </w:rPr>
        <w:t xml:space="preserve">. </w:t>
      </w:r>
    </w:p>
    <w:p w14:paraId="3F545B2A"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r16monitoringcapability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223A3E10"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2</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2</w:t>
      </w:r>
      <w:r>
        <w:rPr>
          <w:color w:val="000000" w:themeColor="text1"/>
          <w:lang w:eastAsia="ja-JP"/>
        </w:rPr>
        <w:t xml:space="preserve"> is [0, 1],</w:t>
      </w:r>
    </w:p>
    <w:p w14:paraId="2F6BC38E" w14:textId="77777777" w:rsidR="00056A7D"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2</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2</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r16</m:t>
            </m:r>
          </m:sub>
          <m:sup>
            <m:r>
              <m:rPr>
                <m:sty m:val="p"/>
              </m:rPr>
              <w:rPr>
                <w:rFonts w:ascii="Cambria Math" w:hAnsi="Cambria Math"/>
                <w:color w:val="000000" w:themeColor="text1"/>
                <w:lang w:eastAsia="zh-CN"/>
              </w:rPr>
              <m:t>DL,cells</m:t>
            </m:r>
          </m:sup>
        </m:sSubSup>
      </m:oMath>
      <w:r>
        <w:rPr>
          <w:color w:val="000000" w:themeColor="text1"/>
          <w:lang w:eastAsia="zh-CN"/>
        </w:rPr>
        <w:t>.</w:t>
      </w:r>
    </w:p>
    <w:p w14:paraId="5439ECF6" w14:textId="77777777" w:rsidR="00056A7D" w:rsidRDefault="00056A7D" w:rsidP="00056A7D">
      <w:pPr>
        <w:rPr>
          <w:iCs/>
          <w:color w:val="000000" w:themeColor="text1"/>
          <w:lang w:eastAsia="ja-JP"/>
        </w:rPr>
      </w:pPr>
      <w:r>
        <w:rPr>
          <w:color w:val="000000" w:themeColor="text1"/>
          <w:lang w:eastAsia="ja-JP"/>
        </w:rPr>
        <w:t xml:space="preserve">If the UE reports </w:t>
      </w:r>
      <w:r>
        <w:rPr>
          <w:i/>
          <w:iCs/>
          <w:color w:val="000000" w:themeColor="text1"/>
          <w:lang w:eastAsia="ja-JP"/>
        </w:rPr>
        <w:t>pdcch-BlindDetectionCA3</w:t>
      </w:r>
      <w:r>
        <w:rPr>
          <w:iCs/>
          <w:color w:val="000000" w:themeColor="text1"/>
          <w:lang w:eastAsia="ja-JP"/>
        </w:rPr>
        <w:t xml:space="preserve"> </w:t>
      </w:r>
    </w:p>
    <w:p w14:paraId="4D44730E"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3</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3</w:t>
      </w:r>
      <w:r>
        <w:rPr>
          <w:color w:val="000000" w:themeColor="text1"/>
          <w:lang w:eastAsia="ja-JP"/>
        </w:rPr>
        <w:t xml:space="preserve"> is [0, 1, …, </w:t>
      </w:r>
      <w:proofErr w:type="spellStart"/>
      <w:r>
        <w:rPr>
          <w:i/>
          <w:iCs/>
          <w:color w:val="000000" w:themeColor="text1"/>
          <w:lang w:eastAsia="ja-JP"/>
        </w:rPr>
        <w:t>pdcch-BlindDetectionCA</w:t>
      </w:r>
      <w:proofErr w:type="spellEnd"/>
      <w:r>
        <w:rPr>
          <w:i/>
          <w:iCs/>
          <w:color w:val="000000" w:themeColor="text1"/>
          <w:lang w:val="en-US" w:eastAsia="ja-JP"/>
        </w:rPr>
        <w:t>3</w:t>
      </w:r>
      <w:r>
        <w:rPr>
          <w:color w:val="000000" w:themeColor="text1"/>
          <w:lang w:eastAsia="ja-JP"/>
        </w:rPr>
        <w:t xml:space="preserve">], and </w:t>
      </w:r>
    </w:p>
    <w:p w14:paraId="55FECA2F" w14:textId="77777777" w:rsidR="00056A7D" w:rsidRDefault="00056A7D" w:rsidP="00056A7D">
      <w:pPr>
        <w:pStyle w:val="B1"/>
        <w:rPr>
          <w:iCs/>
          <w:color w:val="000000" w:themeColor="text1"/>
          <w:lang w:eastAsia="ja-JP"/>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3</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3</w:t>
      </w:r>
      <w:r>
        <w:rPr>
          <w:iCs/>
          <w:color w:val="000000" w:themeColor="text1"/>
          <w:lang w:eastAsia="ja-JP"/>
        </w:rPr>
        <w:t xml:space="preserve"> &gt;= </w:t>
      </w:r>
      <w:proofErr w:type="spellStart"/>
      <w:r>
        <w:rPr>
          <w:i/>
          <w:iCs/>
          <w:color w:val="000000" w:themeColor="text1"/>
          <w:lang w:eastAsia="ja-JP"/>
        </w:rPr>
        <w:t>pdcch-BlindDetectionCA</w:t>
      </w:r>
      <w:proofErr w:type="spellEnd"/>
      <w:r>
        <w:rPr>
          <w:i/>
          <w:iCs/>
          <w:color w:val="000000" w:themeColor="text1"/>
          <w:lang w:val="en-US" w:eastAsia="ja-JP"/>
        </w:rPr>
        <w:t>3.</w:t>
      </w:r>
      <w:r>
        <w:rPr>
          <w:iCs/>
          <w:color w:val="000000" w:themeColor="text1"/>
          <w:lang w:val="en-US" w:eastAsia="ja-JP"/>
        </w:rPr>
        <w:t xml:space="preserve"> </w:t>
      </w:r>
    </w:p>
    <w:p w14:paraId="2A9F4EB5" w14:textId="77777777" w:rsidR="00056A7D" w:rsidRDefault="00056A7D" w:rsidP="00056A7D">
      <w:pPr>
        <w:rPr>
          <w:iCs/>
          <w:color w:val="000000" w:themeColor="text1"/>
          <w:lang w:eastAsia="ja-JP"/>
        </w:rPr>
      </w:pPr>
      <w:r>
        <w:rPr>
          <w:iCs/>
          <w:color w:val="000000" w:themeColor="text1"/>
          <w:lang w:eastAsia="ja-JP"/>
        </w:rPr>
        <w:t>Otherwise,</w:t>
      </w:r>
      <w:r>
        <w:rPr>
          <w:color w:val="000000" w:themeColor="text1"/>
        </w:rPr>
        <w:t xml:space="preserve"> if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rPr>
        <w:t xml:space="preserve"> is a maximum total number of downlink cells for which the UE is provided </w:t>
      </w:r>
      <w:proofErr w:type="spellStart"/>
      <w:r>
        <w:rPr>
          <w:i/>
        </w:rPr>
        <w:t>monitoringCapabilityConfig</w:t>
      </w:r>
      <w:proofErr w:type="spellEnd"/>
      <w:r>
        <w:t xml:space="preserve"> = </w:t>
      </w:r>
      <w:r>
        <w:rPr>
          <w:i/>
        </w:rPr>
        <w:t>r17monitoringcapability</w:t>
      </w:r>
      <w:r>
        <w:t xml:space="preserve"> and</w:t>
      </w:r>
      <w:r>
        <w:rPr>
          <w:color w:val="000000" w:themeColor="text1"/>
        </w:rPr>
        <w:t xml:space="preserve"> the UE is configured on both the MCG and the SCG for NR-DC as indicated in </w:t>
      </w:r>
      <w:r>
        <w:rPr>
          <w:i/>
          <w:iCs/>
          <w:color w:val="000000" w:themeColor="text1"/>
        </w:rPr>
        <w:t>UE-NR-Capability</w:t>
      </w:r>
    </w:p>
    <w:p w14:paraId="3C9B433B" w14:textId="77777777" w:rsidR="00056A7D" w:rsidRDefault="00056A7D" w:rsidP="00056A7D">
      <w:pPr>
        <w:pStyle w:val="B1"/>
        <w:rPr>
          <w:color w:val="000000" w:themeColor="text1"/>
          <w:lang w:eastAsia="ja-JP"/>
        </w:rPr>
      </w:pPr>
      <w:r>
        <w:rPr>
          <w:color w:val="000000" w:themeColor="text1"/>
          <w:lang w:eastAsia="ja-JP"/>
        </w:rPr>
        <w:t>-</w:t>
      </w:r>
      <w:r>
        <w:rPr>
          <w:color w:val="000000" w:themeColor="text1"/>
          <w:lang w:eastAsia="ja-JP"/>
        </w:rPr>
        <w:tab/>
        <w:t xml:space="preserve">the value range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BlindDetectionMCG</w:t>
      </w:r>
      <w:proofErr w:type="spellEnd"/>
      <w:r>
        <w:rPr>
          <w:rFonts w:eastAsia="等线"/>
          <w:i/>
          <w:color w:val="000000" w:themeColor="text1"/>
          <w:lang w:eastAsia="ja-JP"/>
        </w:rPr>
        <w:t>-UE</w:t>
      </w:r>
      <w:r>
        <w:rPr>
          <w:i/>
          <w:iCs/>
          <w:color w:val="000000" w:themeColor="text1"/>
          <w:lang w:val="en-US" w:eastAsia="ja-JP"/>
        </w:rPr>
        <w:t>3</w:t>
      </w:r>
      <w:r>
        <w:rPr>
          <w:rFonts w:eastAsia="等线"/>
          <w:color w:val="000000" w:themeColor="text1"/>
          <w:lang w:eastAsia="ja-JP"/>
        </w:rPr>
        <w:t xml:space="preserve"> or of </w:t>
      </w:r>
      <w:proofErr w:type="spellStart"/>
      <w:r>
        <w:rPr>
          <w:rFonts w:eastAsia="等线"/>
          <w:i/>
          <w:color w:val="000000" w:themeColor="text1"/>
          <w:lang w:eastAsia="ja-JP"/>
        </w:rPr>
        <w:t>pdcch</w:t>
      </w:r>
      <w:proofErr w:type="spellEnd"/>
      <w:r>
        <w:rPr>
          <w:rFonts w:eastAsia="等线"/>
          <w:i/>
          <w:color w:val="000000" w:themeColor="text1"/>
          <w:lang w:eastAsia="ja-JP"/>
        </w:rPr>
        <w:t>-</w:t>
      </w:r>
      <w:proofErr w:type="spellStart"/>
      <w:r>
        <w:rPr>
          <w:rFonts w:eastAsia="等线"/>
          <w:i/>
          <w:color w:val="000000" w:themeColor="text1"/>
          <w:lang w:eastAsia="ja-JP"/>
        </w:rPr>
        <w:t>BlindDetectionSCG</w:t>
      </w:r>
      <w:proofErr w:type="spellEnd"/>
      <w:r>
        <w:rPr>
          <w:rFonts w:eastAsia="等线"/>
          <w:i/>
          <w:color w:val="000000" w:themeColor="text1"/>
          <w:lang w:eastAsia="ja-JP"/>
        </w:rPr>
        <w:t>-UE</w:t>
      </w:r>
      <w:r>
        <w:rPr>
          <w:i/>
          <w:iCs/>
          <w:color w:val="000000" w:themeColor="text1"/>
          <w:lang w:val="en-US" w:eastAsia="ja-JP"/>
        </w:rPr>
        <w:t>3</w:t>
      </w:r>
      <w:r>
        <w:rPr>
          <w:color w:val="000000" w:themeColor="text1"/>
          <w:lang w:eastAsia="ja-JP"/>
        </w:rPr>
        <w:t xml:space="preserve"> is [0, 1</w:t>
      </w:r>
      <w:r>
        <w:rPr>
          <w:color w:val="000000" w:themeColor="text1"/>
          <w:lang w:val="en-US" w:eastAsia="ja-JP"/>
        </w:rPr>
        <w:t>, 2</w:t>
      </w:r>
      <w:r>
        <w:rPr>
          <w:color w:val="000000" w:themeColor="text1"/>
          <w:lang w:eastAsia="ja-JP"/>
        </w:rPr>
        <w:t>],</w:t>
      </w:r>
    </w:p>
    <w:p w14:paraId="2B6F013B" w14:textId="77777777" w:rsidR="00056A7D" w:rsidRPr="00BC0B43" w:rsidRDefault="00056A7D" w:rsidP="00056A7D">
      <w:pPr>
        <w:pStyle w:val="B1"/>
        <w:rPr>
          <w:color w:val="000000" w:themeColor="text1"/>
          <w:lang w:eastAsia="zh-CN"/>
        </w:rPr>
      </w:pPr>
      <w:r>
        <w:rPr>
          <w:iCs/>
          <w:color w:val="000000" w:themeColor="text1"/>
          <w:lang w:eastAsia="ja-JP"/>
        </w:rPr>
        <w:t>-</w:t>
      </w:r>
      <w:r>
        <w:rPr>
          <w:iCs/>
          <w:color w:val="000000" w:themeColor="text1"/>
          <w:lang w:eastAsia="ja-JP"/>
        </w:rPr>
        <w:tab/>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BlindDetectionMCG</w:t>
      </w:r>
      <w:proofErr w:type="spellEnd"/>
      <w:r>
        <w:rPr>
          <w:i/>
          <w:iCs/>
          <w:color w:val="000000" w:themeColor="text1"/>
          <w:lang w:eastAsia="ja-JP"/>
        </w:rPr>
        <w:t>-UE</w:t>
      </w:r>
      <w:r>
        <w:rPr>
          <w:i/>
          <w:iCs/>
          <w:color w:val="000000" w:themeColor="text1"/>
          <w:lang w:val="en-US" w:eastAsia="ja-JP"/>
        </w:rPr>
        <w:t>3</w:t>
      </w:r>
      <w:r>
        <w:rPr>
          <w:color w:val="000000" w:themeColor="text1"/>
          <w:lang w:eastAsia="ja-JP"/>
        </w:rPr>
        <w:t xml:space="preserve"> + </w:t>
      </w:r>
      <w:proofErr w:type="spellStart"/>
      <w:r>
        <w:rPr>
          <w:i/>
          <w:iCs/>
          <w:color w:val="000000" w:themeColor="text1"/>
          <w:lang w:eastAsia="ja-JP"/>
        </w:rPr>
        <w:t>pdcch</w:t>
      </w:r>
      <w:proofErr w:type="spellEnd"/>
      <w:r>
        <w:rPr>
          <w:i/>
          <w:iCs/>
          <w:color w:val="000000" w:themeColor="text1"/>
          <w:lang w:eastAsia="ja-JP"/>
        </w:rPr>
        <w:t>-</w:t>
      </w:r>
      <w:proofErr w:type="spellStart"/>
      <w:r>
        <w:rPr>
          <w:i/>
          <w:iCs/>
          <w:color w:val="000000" w:themeColor="text1"/>
          <w:lang w:eastAsia="ja-JP"/>
        </w:rPr>
        <w:t>BlindDetectionSCG</w:t>
      </w:r>
      <w:proofErr w:type="spellEnd"/>
      <w:r>
        <w:rPr>
          <w:i/>
          <w:iCs/>
          <w:color w:val="000000" w:themeColor="text1"/>
          <w:lang w:eastAsia="ja-JP"/>
        </w:rPr>
        <w:t>-UE</w:t>
      </w:r>
      <w:r>
        <w:rPr>
          <w:i/>
          <w:iCs/>
          <w:color w:val="000000" w:themeColor="text1"/>
          <w:lang w:val="en-US" w:eastAsia="ja-JP"/>
        </w:rPr>
        <w:t>3</w:t>
      </w:r>
      <w:r>
        <w:rPr>
          <w:iCs/>
          <w:color w:val="000000" w:themeColor="text1"/>
          <w:lang w:eastAsia="ja-JP"/>
        </w:rPr>
        <w:t xml:space="preserve"> &gt;= </w:t>
      </w:r>
      <m:oMath>
        <m:sSubSup>
          <m:sSubSupPr>
            <m:ctrlPr>
              <w:rPr>
                <w:rFonts w:ascii="Cambria Math" w:hAnsi="Cambria Math"/>
                <w:iCs/>
                <w:color w:val="000000" w:themeColor="text1"/>
                <w:lang w:eastAsia="zh-CN"/>
              </w:rPr>
            </m:ctrlPr>
          </m:sSubSupPr>
          <m:e>
            <m:r>
              <w:rPr>
                <w:rFonts w:ascii="Cambria Math" w:hAnsi="Cambria Math"/>
                <w:color w:val="000000" w:themeColor="text1"/>
                <w:lang w:eastAsia="zh-CN"/>
              </w:rPr>
              <m:t>N</m:t>
            </m:r>
          </m:e>
          <m:sub>
            <m:r>
              <m:rPr>
                <m:sty m:val="p"/>
              </m:rPr>
              <w:rPr>
                <w:rFonts w:ascii="Cambria Math" w:hAnsi="Cambria Math"/>
                <w:color w:val="000000" w:themeColor="text1"/>
                <w:lang w:eastAsia="zh-CN"/>
              </w:rPr>
              <m:t>NR-DC,  max, r17</m:t>
            </m:r>
          </m:sub>
          <m:sup>
            <m:r>
              <m:rPr>
                <m:sty m:val="p"/>
              </m:rPr>
              <w:rPr>
                <w:rFonts w:ascii="Cambria Math" w:hAnsi="Cambria Math"/>
                <w:color w:val="000000" w:themeColor="text1"/>
                <w:lang w:eastAsia="zh-CN"/>
              </w:rPr>
              <m:t>DL,cells</m:t>
            </m:r>
          </m:sup>
        </m:sSubSup>
      </m:oMath>
      <w:r>
        <w:rPr>
          <w:color w:val="000000" w:themeColor="text1"/>
          <w:lang w:eastAsia="zh-CN"/>
        </w:rPr>
        <w:t>.</w:t>
      </w:r>
    </w:p>
    <w:p w14:paraId="5D4B5EC9" w14:textId="2F803F9B" w:rsidR="00522BA3" w:rsidRDefault="00522BA3" w:rsidP="00F265D3">
      <w:pPr>
        <w:rPr>
          <w:rFonts w:eastAsia="等线" w:cs="Arial"/>
          <w:color w:val="FF0000"/>
          <w:lang w:eastAsia="zh-CN"/>
        </w:rPr>
      </w:pPr>
    </w:p>
    <w:p w14:paraId="19746E0C" w14:textId="26C91082" w:rsidR="00727B25" w:rsidRDefault="00727B25" w:rsidP="00F265D3">
      <w:pPr>
        <w:rPr>
          <w:rFonts w:eastAsia="等线" w:cs="Arial"/>
          <w:color w:val="FF0000"/>
          <w:lang w:eastAsia="zh-CN"/>
        </w:rPr>
      </w:pPr>
    </w:p>
    <w:p w14:paraId="51AC526D" w14:textId="77777777" w:rsidR="003D7070" w:rsidRPr="00B916EC" w:rsidRDefault="003D7070" w:rsidP="003D7070">
      <w:pPr>
        <w:pStyle w:val="1"/>
        <w:rPr>
          <w:rFonts w:eastAsia="MS Mincho"/>
          <w:lang w:eastAsia="ja-JP"/>
        </w:rPr>
      </w:pPr>
      <w:bookmarkStart w:id="64" w:name="_Toc12021488"/>
      <w:bookmarkStart w:id="65" w:name="_Toc20311600"/>
      <w:bookmarkStart w:id="66" w:name="_Toc26719425"/>
      <w:bookmarkStart w:id="67" w:name="_Toc29894861"/>
      <w:bookmarkStart w:id="68" w:name="_Toc29899160"/>
      <w:bookmarkStart w:id="69" w:name="_Toc29899578"/>
      <w:bookmarkStart w:id="70" w:name="_Toc29917317"/>
      <w:bookmarkStart w:id="71" w:name="_Toc36498191"/>
      <w:bookmarkStart w:id="72" w:name="_Toc45699219"/>
      <w:bookmarkStart w:id="73" w:name="_Toc106629466"/>
      <w:r w:rsidRPr="00B916EC">
        <w:rPr>
          <w:rFonts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64"/>
      <w:bookmarkEnd w:id="65"/>
      <w:bookmarkEnd w:id="66"/>
      <w:bookmarkEnd w:id="67"/>
      <w:bookmarkEnd w:id="68"/>
      <w:bookmarkEnd w:id="69"/>
      <w:bookmarkEnd w:id="70"/>
      <w:bookmarkEnd w:id="71"/>
      <w:bookmarkEnd w:id="72"/>
      <w:bookmarkEnd w:id="73"/>
      <w:r w:rsidRPr="00B916EC">
        <w:rPr>
          <w:rFonts w:eastAsia="MS Mincho" w:hint="eastAsia"/>
          <w:lang w:eastAsia="ja-JP"/>
        </w:rPr>
        <w:t xml:space="preserve"> </w:t>
      </w:r>
    </w:p>
    <w:p w14:paraId="5AE2F816" w14:textId="77777777" w:rsidR="003D7070" w:rsidRPr="00B916EC" w:rsidRDefault="003D7070" w:rsidP="003D7070">
      <w:r w:rsidRPr="00B916EC">
        <w:t>If the UE is configured with a SCG, the UE shall apply the procedures described in this clause for both MCG and SCG</w:t>
      </w:r>
    </w:p>
    <w:p w14:paraId="505451B0" w14:textId="77777777" w:rsidR="003D7070" w:rsidRPr="00B916EC" w:rsidRDefault="003D7070" w:rsidP="003D7070">
      <w:pPr>
        <w:pStyle w:val="B1"/>
      </w:pPr>
      <w:r>
        <w:lastRenderedPageBreak/>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proofErr w:type="gramStart"/>
      <w:r>
        <w:rPr>
          <w:lang w:val="en-US"/>
        </w:rPr>
        <w:t>'</w:t>
      </w:r>
      <w:r w:rsidRPr="00B916EC">
        <w:t xml:space="preserve"> </w:t>
      </w:r>
      <w:r w:rsidRPr="00B916EC">
        <w:rPr>
          <w:lang w:val="en-US"/>
        </w:rPr>
        <w:t>,</w:t>
      </w:r>
      <w:proofErr w:type="gramEnd"/>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4DCEA3C7" w14:textId="77777777" w:rsidR="003D7070" w:rsidRDefault="003D7070" w:rsidP="003D7070">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0B6DF724" w14:textId="77777777" w:rsidR="003D7070" w:rsidRPr="00F415B1" w:rsidRDefault="003D7070" w:rsidP="003D7070">
      <w:pPr>
        <w:rPr>
          <w:lang w:eastAsia="ko-KR"/>
        </w:rPr>
      </w:pPr>
      <w:r w:rsidRPr="00F415B1">
        <w:rPr>
          <w:lang w:eastAsia="ko-KR"/>
        </w:rPr>
        <w:t>In the remaining of this clause, unless stated otherwise, when a PDCCH reception by a UE includes two PDCCH candidates from corresponding search space sets, as described in clause 10.1</w:t>
      </w:r>
    </w:p>
    <w:p w14:paraId="14AEDE7F" w14:textId="77777777" w:rsidR="003D7070" w:rsidRPr="00F415B1" w:rsidRDefault="003D7070" w:rsidP="003D7070">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139A6D61" w14:textId="77777777" w:rsidR="003D7070" w:rsidRPr="00F415B1" w:rsidRDefault="003D7070" w:rsidP="003D7070">
      <w:pPr>
        <w:pStyle w:val="B1"/>
        <w:rPr>
          <w:rFonts w:cstheme="minorHAnsi"/>
        </w:rPr>
      </w:pPr>
      <w:r w:rsidRPr="00F415B1">
        <w:t>-</w:t>
      </w:r>
      <w:r w:rsidRPr="00F415B1">
        <w:tab/>
      </w:r>
      <w:r w:rsidRPr="00F415B1">
        <w:rPr>
          <w:lang w:eastAsia="ko-KR"/>
        </w:rPr>
        <w:t>the start of the PDCCH reception is the start of the earlier PDCCH candidate</w:t>
      </w:r>
    </w:p>
    <w:p w14:paraId="2662E168" w14:textId="77777777" w:rsidR="003D7070" w:rsidRPr="005A07B6" w:rsidRDefault="003D7070" w:rsidP="003D7070">
      <w:pPr>
        <w:pStyle w:val="B1"/>
        <w:rPr>
          <w:rFonts w:cstheme="minorHAnsi"/>
          <w:lang w:val="en-US"/>
        </w:rPr>
      </w:pPr>
      <w:r w:rsidRPr="00F415B1">
        <w:t>-</w:t>
      </w:r>
      <w:r w:rsidRPr="00F415B1">
        <w:tab/>
      </w:r>
      <w:r w:rsidRPr="00F415B1">
        <w:rPr>
          <w:lang w:eastAsia="ko-KR"/>
        </w:rPr>
        <w:t>the end of the PDCCH reception in the end of the PDCCH candidate</w:t>
      </w:r>
      <w:r>
        <w:rPr>
          <w:lang w:val="en-US" w:eastAsia="ko-KR"/>
        </w:rPr>
        <w:t xml:space="preserve"> that ends later</w:t>
      </w:r>
    </w:p>
    <w:p w14:paraId="3A6E0AFA" w14:textId="399CE034" w:rsidR="003D7070" w:rsidRPr="00D8081C" w:rsidRDefault="003D7070" w:rsidP="003D7070">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ins w:id="74" w:author="TAMRAKAR RAKESH" w:date="2022-08-11T09:16:00Z">
        <w:r>
          <w:rPr>
            <w:iCs/>
            <w:lang w:eastAsia="zh-CN"/>
          </w:rPr>
          <w:t xml:space="preserve"> </w:t>
        </w:r>
        <w:r w:rsidRPr="003D7070">
          <w:rPr>
            <w:iCs/>
            <w:lang w:eastAsia="zh-CN"/>
          </w:rPr>
          <w:t>(except clause 10.4)</w:t>
        </w:r>
      </w:ins>
      <w:r w:rsidRPr="00F415B1">
        <w:rPr>
          <w:iCs/>
          <w:lang w:eastAsia="zh-CN"/>
        </w:rPr>
        <w:t>, 11.1, and 11.1.1.</w:t>
      </w:r>
    </w:p>
    <w:p w14:paraId="0A8B0A18" w14:textId="130EFD68" w:rsidR="00522BA3" w:rsidRDefault="00522BA3" w:rsidP="00F265D3">
      <w:pPr>
        <w:rPr>
          <w:rFonts w:eastAsia="等线" w:cs="Arial"/>
          <w:color w:val="FF0000"/>
          <w:lang w:eastAsia="zh-CN"/>
        </w:rPr>
      </w:pPr>
    </w:p>
    <w:sectPr w:rsidR="00522BA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D4D7D" w14:textId="77777777" w:rsidR="005E489E" w:rsidRDefault="005E489E">
      <w:r>
        <w:separator/>
      </w:r>
    </w:p>
  </w:endnote>
  <w:endnote w:type="continuationSeparator" w:id="0">
    <w:p w14:paraId="3DEB1075" w14:textId="77777777" w:rsidR="005E489E" w:rsidRDefault="005E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06645" w14:textId="77777777" w:rsidR="005E489E" w:rsidRDefault="005E489E">
      <w:r>
        <w:separator/>
      </w:r>
    </w:p>
  </w:footnote>
  <w:footnote w:type="continuationSeparator" w:id="0">
    <w:p w14:paraId="31EBC8E7" w14:textId="77777777" w:rsidR="005E489E" w:rsidRDefault="005E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B82359" w:rsidRDefault="00B82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B82359" w:rsidRDefault="00B823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B82359" w:rsidRDefault="00B8235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B82359" w:rsidRDefault="00B823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93B72C0"/>
    <w:multiLevelType w:val="multilevel"/>
    <w:tmpl w:val="FC9A69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3"/>
  </w:num>
  <w:num w:numId="3">
    <w:abstractNumId w:val="15"/>
  </w:num>
  <w:num w:numId="4">
    <w:abstractNumId w:val="12"/>
  </w:num>
  <w:num w:numId="5">
    <w:abstractNumId w:val="3"/>
  </w:num>
  <w:num w:numId="6">
    <w:abstractNumId w:val="21"/>
  </w:num>
  <w:num w:numId="7">
    <w:abstractNumId w:val="9"/>
  </w:num>
  <w:num w:numId="8">
    <w:abstractNumId w:val="19"/>
  </w:num>
  <w:num w:numId="9">
    <w:abstractNumId w:val="13"/>
  </w:num>
  <w:num w:numId="10">
    <w:abstractNumId w:val="5"/>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6"/>
  </w:num>
  <w:num w:numId="19">
    <w:abstractNumId w:val="11"/>
  </w:num>
  <w:num w:numId="20">
    <w:abstractNumId w:val="8"/>
  </w:num>
  <w:num w:numId="21">
    <w:abstractNumId w:val="7"/>
  </w:num>
  <w:num w:numId="22">
    <w:abstractNumId w:val="4"/>
  </w:num>
  <w:num w:numId="23">
    <w:abstractNumId w:val="10"/>
  </w:num>
  <w:num w:numId="24">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22E4A"/>
    <w:rsid w:val="00027BA2"/>
    <w:rsid w:val="00027CB2"/>
    <w:rsid w:val="000329A1"/>
    <w:rsid w:val="00041ACA"/>
    <w:rsid w:val="000422BD"/>
    <w:rsid w:val="00042B01"/>
    <w:rsid w:val="000460E4"/>
    <w:rsid w:val="00056A7D"/>
    <w:rsid w:val="00074B60"/>
    <w:rsid w:val="00084DC6"/>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33C29"/>
    <w:rsid w:val="00145D43"/>
    <w:rsid w:val="00145F84"/>
    <w:rsid w:val="001478F5"/>
    <w:rsid w:val="00155827"/>
    <w:rsid w:val="00172CC6"/>
    <w:rsid w:val="00180B33"/>
    <w:rsid w:val="00180C41"/>
    <w:rsid w:val="00183A47"/>
    <w:rsid w:val="001851BB"/>
    <w:rsid w:val="001872B5"/>
    <w:rsid w:val="00191809"/>
    <w:rsid w:val="00192C46"/>
    <w:rsid w:val="0019785C"/>
    <w:rsid w:val="001A08B3"/>
    <w:rsid w:val="001A7B60"/>
    <w:rsid w:val="001B2A0F"/>
    <w:rsid w:val="001B52F0"/>
    <w:rsid w:val="001B612A"/>
    <w:rsid w:val="001B7A65"/>
    <w:rsid w:val="001B7EEA"/>
    <w:rsid w:val="001C79C5"/>
    <w:rsid w:val="001D28C3"/>
    <w:rsid w:val="001D4141"/>
    <w:rsid w:val="001E0539"/>
    <w:rsid w:val="001E29D7"/>
    <w:rsid w:val="001E41F3"/>
    <w:rsid w:val="001F360B"/>
    <w:rsid w:val="00235E8C"/>
    <w:rsid w:val="0024373D"/>
    <w:rsid w:val="0026004D"/>
    <w:rsid w:val="002640DD"/>
    <w:rsid w:val="00275D12"/>
    <w:rsid w:val="00284FEB"/>
    <w:rsid w:val="002860C4"/>
    <w:rsid w:val="00287D61"/>
    <w:rsid w:val="002A1D69"/>
    <w:rsid w:val="002A3E67"/>
    <w:rsid w:val="002B5741"/>
    <w:rsid w:val="002C3B5A"/>
    <w:rsid w:val="002C6C1C"/>
    <w:rsid w:val="002D12BE"/>
    <w:rsid w:val="002F512D"/>
    <w:rsid w:val="002F79E1"/>
    <w:rsid w:val="003022D7"/>
    <w:rsid w:val="00305409"/>
    <w:rsid w:val="00310DFD"/>
    <w:rsid w:val="00314ACF"/>
    <w:rsid w:val="00325E65"/>
    <w:rsid w:val="00333ACC"/>
    <w:rsid w:val="0034182D"/>
    <w:rsid w:val="00343818"/>
    <w:rsid w:val="003563E0"/>
    <w:rsid w:val="003609EF"/>
    <w:rsid w:val="0036231A"/>
    <w:rsid w:val="00372775"/>
    <w:rsid w:val="00374DD4"/>
    <w:rsid w:val="003770FC"/>
    <w:rsid w:val="00381D50"/>
    <w:rsid w:val="00385AD0"/>
    <w:rsid w:val="00392804"/>
    <w:rsid w:val="003A17A9"/>
    <w:rsid w:val="003A273A"/>
    <w:rsid w:val="003A4C37"/>
    <w:rsid w:val="003A6E7A"/>
    <w:rsid w:val="003B3E8C"/>
    <w:rsid w:val="003B5245"/>
    <w:rsid w:val="003C048C"/>
    <w:rsid w:val="003C0D90"/>
    <w:rsid w:val="003D026F"/>
    <w:rsid w:val="003D14DC"/>
    <w:rsid w:val="003D6CB7"/>
    <w:rsid w:val="003D7070"/>
    <w:rsid w:val="003E1A36"/>
    <w:rsid w:val="003F2CEA"/>
    <w:rsid w:val="003F4FFC"/>
    <w:rsid w:val="0040507E"/>
    <w:rsid w:val="00410371"/>
    <w:rsid w:val="004135A5"/>
    <w:rsid w:val="004242F1"/>
    <w:rsid w:val="00426F32"/>
    <w:rsid w:val="00432157"/>
    <w:rsid w:val="004365F1"/>
    <w:rsid w:val="00436A0C"/>
    <w:rsid w:val="0043742D"/>
    <w:rsid w:val="00440E2C"/>
    <w:rsid w:val="0044345D"/>
    <w:rsid w:val="00466464"/>
    <w:rsid w:val="00476E48"/>
    <w:rsid w:val="00477567"/>
    <w:rsid w:val="00485FA2"/>
    <w:rsid w:val="00495E30"/>
    <w:rsid w:val="004B27A7"/>
    <w:rsid w:val="004B4730"/>
    <w:rsid w:val="004B75B7"/>
    <w:rsid w:val="004C558D"/>
    <w:rsid w:val="004F3053"/>
    <w:rsid w:val="0050186C"/>
    <w:rsid w:val="0051580D"/>
    <w:rsid w:val="00522BA3"/>
    <w:rsid w:val="005263FB"/>
    <w:rsid w:val="005277B9"/>
    <w:rsid w:val="005415E1"/>
    <w:rsid w:val="00546249"/>
    <w:rsid w:val="00547111"/>
    <w:rsid w:val="00547347"/>
    <w:rsid w:val="00555444"/>
    <w:rsid w:val="00561648"/>
    <w:rsid w:val="00561F1A"/>
    <w:rsid w:val="005625CD"/>
    <w:rsid w:val="00564177"/>
    <w:rsid w:val="0057218A"/>
    <w:rsid w:val="005863ED"/>
    <w:rsid w:val="00592D74"/>
    <w:rsid w:val="005A6F15"/>
    <w:rsid w:val="005B262F"/>
    <w:rsid w:val="005B278E"/>
    <w:rsid w:val="005C32DA"/>
    <w:rsid w:val="005D0F24"/>
    <w:rsid w:val="005D3CCD"/>
    <w:rsid w:val="005D7181"/>
    <w:rsid w:val="005E2C44"/>
    <w:rsid w:val="005E422E"/>
    <w:rsid w:val="005E489E"/>
    <w:rsid w:val="005F6927"/>
    <w:rsid w:val="006167CB"/>
    <w:rsid w:val="00621188"/>
    <w:rsid w:val="006257ED"/>
    <w:rsid w:val="00626D4F"/>
    <w:rsid w:val="006362D6"/>
    <w:rsid w:val="0064015F"/>
    <w:rsid w:val="006421C8"/>
    <w:rsid w:val="00652EDD"/>
    <w:rsid w:val="00654064"/>
    <w:rsid w:val="00655D0F"/>
    <w:rsid w:val="006635D1"/>
    <w:rsid w:val="00664674"/>
    <w:rsid w:val="00671C17"/>
    <w:rsid w:val="00677D9E"/>
    <w:rsid w:val="00690439"/>
    <w:rsid w:val="00692FAB"/>
    <w:rsid w:val="00695808"/>
    <w:rsid w:val="006B36FD"/>
    <w:rsid w:val="006B46FB"/>
    <w:rsid w:val="006C45E4"/>
    <w:rsid w:val="006C754D"/>
    <w:rsid w:val="006D1499"/>
    <w:rsid w:val="006E00E2"/>
    <w:rsid w:val="006E21FB"/>
    <w:rsid w:val="006E6406"/>
    <w:rsid w:val="006F1031"/>
    <w:rsid w:val="00715F79"/>
    <w:rsid w:val="0072385E"/>
    <w:rsid w:val="00727B25"/>
    <w:rsid w:val="007303BA"/>
    <w:rsid w:val="0073102E"/>
    <w:rsid w:val="00742483"/>
    <w:rsid w:val="0074643D"/>
    <w:rsid w:val="00752CEA"/>
    <w:rsid w:val="00755F61"/>
    <w:rsid w:val="0076093A"/>
    <w:rsid w:val="007622F6"/>
    <w:rsid w:val="00766063"/>
    <w:rsid w:val="00773386"/>
    <w:rsid w:val="007753F0"/>
    <w:rsid w:val="00781AB7"/>
    <w:rsid w:val="007842ED"/>
    <w:rsid w:val="00792342"/>
    <w:rsid w:val="00796B50"/>
    <w:rsid w:val="007977A8"/>
    <w:rsid w:val="007B1E9D"/>
    <w:rsid w:val="007B415C"/>
    <w:rsid w:val="007B512A"/>
    <w:rsid w:val="007C2097"/>
    <w:rsid w:val="007D00CD"/>
    <w:rsid w:val="007D1C10"/>
    <w:rsid w:val="007D2299"/>
    <w:rsid w:val="007D6A07"/>
    <w:rsid w:val="007E23D6"/>
    <w:rsid w:val="007E3CB4"/>
    <w:rsid w:val="007E4D36"/>
    <w:rsid w:val="007E5E3C"/>
    <w:rsid w:val="007F18F0"/>
    <w:rsid w:val="007F2CE1"/>
    <w:rsid w:val="007F43FD"/>
    <w:rsid w:val="007F7259"/>
    <w:rsid w:val="008001B0"/>
    <w:rsid w:val="00803C00"/>
    <w:rsid w:val="008040A8"/>
    <w:rsid w:val="00810561"/>
    <w:rsid w:val="00811041"/>
    <w:rsid w:val="0082069D"/>
    <w:rsid w:val="00824089"/>
    <w:rsid w:val="008279FA"/>
    <w:rsid w:val="00837923"/>
    <w:rsid w:val="008469CA"/>
    <w:rsid w:val="008626E7"/>
    <w:rsid w:val="0086635D"/>
    <w:rsid w:val="00870EE7"/>
    <w:rsid w:val="008863B9"/>
    <w:rsid w:val="00891B22"/>
    <w:rsid w:val="008A1977"/>
    <w:rsid w:val="008A45A6"/>
    <w:rsid w:val="008B1CAB"/>
    <w:rsid w:val="008C465A"/>
    <w:rsid w:val="008E7FFE"/>
    <w:rsid w:val="008F295C"/>
    <w:rsid w:val="008F3E37"/>
    <w:rsid w:val="008F521E"/>
    <w:rsid w:val="008F686C"/>
    <w:rsid w:val="0091130A"/>
    <w:rsid w:val="009148DE"/>
    <w:rsid w:val="00914970"/>
    <w:rsid w:val="009274A7"/>
    <w:rsid w:val="009302DF"/>
    <w:rsid w:val="00930688"/>
    <w:rsid w:val="00930AE7"/>
    <w:rsid w:val="00934B20"/>
    <w:rsid w:val="00941E30"/>
    <w:rsid w:val="00944DEC"/>
    <w:rsid w:val="00956C1C"/>
    <w:rsid w:val="00963551"/>
    <w:rsid w:val="0097338B"/>
    <w:rsid w:val="00973DE3"/>
    <w:rsid w:val="009777D9"/>
    <w:rsid w:val="009840AF"/>
    <w:rsid w:val="00985A23"/>
    <w:rsid w:val="009862E0"/>
    <w:rsid w:val="0099022F"/>
    <w:rsid w:val="00991B88"/>
    <w:rsid w:val="009A0634"/>
    <w:rsid w:val="009A16FC"/>
    <w:rsid w:val="009A5753"/>
    <w:rsid w:val="009A579D"/>
    <w:rsid w:val="009A6368"/>
    <w:rsid w:val="009C0943"/>
    <w:rsid w:val="009C765C"/>
    <w:rsid w:val="009D0932"/>
    <w:rsid w:val="009D2120"/>
    <w:rsid w:val="009D2C05"/>
    <w:rsid w:val="009E3297"/>
    <w:rsid w:val="009F70CA"/>
    <w:rsid w:val="009F734F"/>
    <w:rsid w:val="00A00C14"/>
    <w:rsid w:val="00A05222"/>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A0479"/>
    <w:rsid w:val="00AA07F2"/>
    <w:rsid w:val="00AA2CBC"/>
    <w:rsid w:val="00AA47AB"/>
    <w:rsid w:val="00AA75F9"/>
    <w:rsid w:val="00AB7C1F"/>
    <w:rsid w:val="00AB7D92"/>
    <w:rsid w:val="00AC026F"/>
    <w:rsid w:val="00AC4872"/>
    <w:rsid w:val="00AC5820"/>
    <w:rsid w:val="00AD1CD8"/>
    <w:rsid w:val="00AD2F97"/>
    <w:rsid w:val="00AD6922"/>
    <w:rsid w:val="00AD7481"/>
    <w:rsid w:val="00AE53C5"/>
    <w:rsid w:val="00AE5D45"/>
    <w:rsid w:val="00AE62E5"/>
    <w:rsid w:val="00AE6AC9"/>
    <w:rsid w:val="00AE6F14"/>
    <w:rsid w:val="00AF232D"/>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2359"/>
    <w:rsid w:val="00B86362"/>
    <w:rsid w:val="00B91F2C"/>
    <w:rsid w:val="00B93789"/>
    <w:rsid w:val="00B94A4A"/>
    <w:rsid w:val="00B968C8"/>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450EC"/>
    <w:rsid w:val="00C5215D"/>
    <w:rsid w:val="00C54371"/>
    <w:rsid w:val="00C5610D"/>
    <w:rsid w:val="00C57401"/>
    <w:rsid w:val="00C65F42"/>
    <w:rsid w:val="00C66BA2"/>
    <w:rsid w:val="00C70F5A"/>
    <w:rsid w:val="00C77F6E"/>
    <w:rsid w:val="00C86116"/>
    <w:rsid w:val="00C86FE1"/>
    <w:rsid w:val="00C95985"/>
    <w:rsid w:val="00CA2F09"/>
    <w:rsid w:val="00CA7C85"/>
    <w:rsid w:val="00CB0270"/>
    <w:rsid w:val="00CB260A"/>
    <w:rsid w:val="00CC4DB0"/>
    <w:rsid w:val="00CC5026"/>
    <w:rsid w:val="00CC68D0"/>
    <w:rsid w:val="00CD25E7"/>
    <w:rsid w:val="00CD6532"/>
    <w:rsid w:val="00CD7384"/>
    <w:rsid w:val="00CE0B96"/>
    <w:rsid w:val="00CE77E0"/>
    <w:rsid w:val="00CF1A09"/>
    <w:rsid w:val="00D03F9A"/>
    <w:rsid w:val="00D05945"/>
    <w:rsid w:val="00D06D51"/>
    <w:rsid w:val="00D24991"/>
    <w:rsid w:val="00D454DA"/>
    <w:rsid w:val="00D45AE0"/>
    <w:rsid w:val="00D50255"/>
    <w:rsid w:val="00D5717E"/>
    <w:rsid w:val="00D60C35"/>
    <w:rsid w:val="00D63952"/>
    <w:rsid w:val="00D66520"/>
    <w:rsid w:val="00D94F1D"/>
    <w:rsid w:val="00DA5366"/>
    <w:rsid w:val="00DA5C6D"/>
    <w:rsid w:val="00DB3904"/>
    <w:rsid w:val="00DB4D38"/>
    <w:rsid w:val="00DB6FA1"/>
    <w:rsid w:val="00DD161B"/>
    <w:rsid w:val="00DD7CCE"/>
    <w:rsid w:val="00DE34CF"/>
    <w:rsid w:val="00DF574C"/>
    <w:rsid w:val="00E00D70"/>
    <w:rsid w:val="00E02A22"/>
    <w:rsid w:val="00E055E6"/>
    <w:rsid w:val="00E067E1"/>
    <w:rsid w:val="00E13F3D"/>
    <w:rsid w:val="00E26922"/>
    <w:rsid w:val="00E34898"/>
    <w:rsid w:val="00E46285"/>
    <w:rsid w:val="00E53AD5"/>
    <w:rsid w:val="00E5788D"/>
    <w:rsid w:val="00E666FF"/>
    <w:rsid w:val="00E70049"/>
    <w:rsid w:val="00E75223"/>
    <w:rsid w:val="00E76B36"/>
    <w:rsid w:val="00EA134E"/>
    <w:rsid w:val="00EB09B7"/>
    <w:rsid w:val="00EB1BF0"/>
    <w:rsid w:val="00EB34AE"/>
    <w:rsid w:val="00ED19B7"/>
    <w:rsid w:val="00EE7D7C"/>
    <w:rsid w:val="00F020EE"/>
    <w:rsid w:val="00F032EF"/>
    <w:rsid w:val="00F048B9"/>
    <w:rsid w:val="00F10C22"/>
    <w:rsid w:val="00F25D98"/>
    <w:rsid w:val="00F265D3"/>
    <w:rsid w:val="00F300FB"/>
    <w:rsid w:val="00F30671"/>
    <w:rsid w:val="00F313DD"/>
    <w:rsid w:val="00F35C76"/>
    <w:rsid w:val="00F546C1"/>
    <w:rsid w:val="00F557D6"/>
    <w:rsid w:val="00F6231F"/>
    <w:rsid w:val="00F77ED1"/>
    <w:rsid w:val="00F869B7"/>
    <w:rsid w:val="00F87BB0"/>
    <w:rsid w:val="00F91DA1"/>
    <w:rsid w:val="00F9448D"/>
    <w:rsid w:val="00FB090C"/>
    <w:rsid w:val="00FB6386"/>
    <w:rsid w:val="00FB67D3"/>
    <w:rsid w:val="00FC5EB2"/>
    <w:rsid w:val="00FC6856"/>
    <w:rsid w:val="00FD0635"/>
    <w:rsid w:val="00FD2096"/>
    <w:rsid w:val="00FD552F"/>
    <w:rsid w:val="00FE1073"/>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5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列出段落,¥¡¡¡¡ì¬º¥¹¥È¶ÎÂä,ÁÐ³ö¶ÎÂä,列表段落1,—ño’i—Ž,¥ê¥¹¥È¶ÎÂä,1st level - Bullet List Paragraph,Lettre d'introduction,Paragrafo elenco,Normal bullet 2,Bullet list,목록단락,列"/>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列出段落 字符,¥¡¡¡¡ì¬º¥¹¥È¶ÎÂä 字符,ÁÐ³ö¶ÎÂä 字符,列表段落1 字符,—ño’i—Ž 字符,¥ê¥¹¥È¶ÎÂä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34B20"/>
    <w:pPr>
      <w:numPr>
        <w:ilvl w:val="2"/>
        <w:numId w:val="13"/>
      </w:numPr>
    </w:pPr>
  </w:style>
  <w:style w:type="character" w:customStyle="1" w:styleId="RAN1bullet3Char">
    <w:name w:val="RAN1 bullet3 Char"/>
    <w:link w:val="RAN1bullet3"/>
    <w:uiPriority w:val="99"/>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Zchn">
    <w:name w:val="CR Cover Page Zchn"/>
    <w:link w:val="CRCoverPage"/>
    <w:locked/>
    <w:rsid w:val="00ED19B7"/>
    <w:rPr>
      <w:rFonts w:ascii="Arial" w:hAnsi="Arial"/>
      <w:lang w:val="en-GB" w:eastAsia="en-US"/>
    </w:rPr>
  </w:style>
  <w:style w:type="character" w:customStyle="1" w:styleId="B4Char">
    <w:name w:val="B4 Char"/>
    <w:link w:val="B4"/>
    <w:qFormat/>
    <w:rsid w:val="00FD552F"/>
    <w:rPr>
      <w:rFonts w:ascii="Times New Roman" w:hAnsi="Times New Roman"/>
      <w:lang w:val="en-GB" w:eastAsia="en-US"/>
    </w:rPr>
  </w:style>
  <w:style w:type="table" w:customStyle="1" w:styleId="TableGrid1">
    <w:name w:val="Table Grid1"/>
    <w:basedOn w:val="a2"/>
    <w:next w:val="aff4"/>
    <w:uiPriority w:val="59"/>
    <w:rsid w:val="00FD55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D552F"/>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D552F"/>
    <w:rPr>
      <w:rFonts w:ascii="Times New Roman" w:eastAsia="宋体" w:hAnsi="Times New Roman"/>
      <w:sz w:val="22"/>
      <w:lang w:val="en-US" w:eastAsia="zh-CN"/>
    </w:rPr>
  </w:style>
  <w:style w:type="paragraph" w:customStyle="1" w:styleId="Style1">
    <w:name w:val="Style1"/>
    <w:basedOn w:val="a0"/>
    <w:link w:val="Style1Char"/>
    <w:qFormat/>
    <w:rsid w:val="00FD552F"/>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D552F"/>
    <w:rPr>
      <w:rFonts w:ascii="Times New Roman" w:eastAsia="宋体" w:hAnsi="Times New Roman"/>
      <w:lang w:val="en-US" w:eastAsia="zh-CN"/>
    </w:rPr>
  </w:style>
  <w:style w:type="character" w:customStyle="1" w:styleId="fontstyle01">
    <w:name w:val="fontstyle01"/>
    <w:basedOn w:val="a1"/>
    <w:rsid w:val="00FD552F"/>
    <w:rPr>
      <w:rFonts w:ascii="Times New Roman" w:hAnsi="Times New Roman" w:cs="Times New Roman" w:hint="default"/>
      <w:b w:val="0"/>
      <w:bCs w:val="0"/>
      <w:i/>
      <w:iCs/>
      <w:color w:val="000000"/>
      <w:sz w:val="20"/>
      <w:szCs w:val="20"/>
    </w:rPr>
  </w:style>
  <w:style w:type="paragraph" w:customStyle="1" w:styleId="xmsonormal">
    <w:name w:val="x_msonormal"/>
    <w:basedOn w:val="a0"/>
    <w:rsid w:val="00FD552F"/>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FD552F"/>
  </w:style>
  <w:style w:type="numbering" w:customStyle="1" w:styleId="110">
    <w:name w:val="无列表11"/>
    <w:next w:val="a3"/>
    <w:uiPriority w:val="99"/>
    <w:semiHidden/>
    <w:unhideWhenUsed/>
    <w:rsid w:val="00FD552F"/>
  </w:style>
  <w:style w:type="paragraph" w:customStyle="1" w:styleId="LGTdoc">
    <w:name w:val="LGTdoc_본문"/>
    <w:basedOn w:val="a0"/>
    <w:link w:val="LGTdocChar"/>
    <w:qFormat/>
    <w:rsid w:val="00FD552F"/>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D552F"/>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D552F"/>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D552F"/>
    <w:rPr>
      <w:rFonts w:ascii="Times New Roman" w:eastAsia="Malgun Gothic" w:hAnsi="Times New Roman" w:cs="Batang"/>
      <w:lang w:val="en-GB" w:eastAsia="en-US"/>
    </w:rPr>
  </w:style>
  <w:style w:type="paragraph" w:customStyle="1" w:styleId="LGTdoc1">
    <w:name w:val="LGTdoc_제목1"/>
    <w:basedOn w:val="a0"/>
    <w:rsid w:val="00FD552F"/>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D552F"/>
    <w:pPr>
      <w:spacing w:after="0"/>
    </w:pPr>
    <w:rPr>
      <w:rFonts w:ascii="Calibri" w:eastAsiaTheme="minorHAnsi" w:hAnsi="Calibri" w:cs="Calibri"/>
      <w:sz w:val="22"/>
      <w:szCs w:val="22"/>
      <w:lang w:val="en-US"/>
    </w:rPr>
  </w:style>
  <w:style w:type="character" w:customStyle="1" w:styleId="B5Char">
    <w:name w:val="B5 Char"/>
    <w:link w:val="B5"/>
    <w:rsid w:val="00FD55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4DD37355-8A9F-4EE4-9CEC-3AE96F503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E9B3A65-3CAF-4620-82AF-6295D0BB5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18767</Words>
  <Characters>106972</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TAMRAKAR RAKESH</cp:lastModifiedBy>
  <cp:revision>2</cp:revision>
  <cp:lastPrinted>1900-12-31T16:00:00Z</cp:lastPrinted>
  <dcterms:created xsi:type="dcterms:W3CDTF">2022-08-12T13:00:00Z</dcterms:created>
  <dcterms:modified xsi:type="dcterms:W3CDTF">2022-08-12T13:00:00Z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